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6E47661C"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84340B" w:rsidRPr="0084340B">
        <w:rPr>
          <w:b/>
          <w:i/>
          <w:noProof/>
          <w:sz w:val="28"/>
        </w:rPr>
        <w:t>R2-2008451</w:t>
      </w:r>
      <w:bookmarkStart w:id="0" w:name="_GoBack"/>
      <w:bookmarkEnd w:id="0"/>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55381308"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ED0D39">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E9F5E22" w:rsidR="001E41F3" w:rsidRPr="00410371" w:rsidRDefault="00014BA1" w:rsidP="001B378E">
            <w:pPr>
              <w:pStyle w:val="CRCoverPage"/>
              <w:spacing w:after="0"/>
              <w:jc w:val="center"/>
              <w:rPr>
                <w:noProof/>
              </w:rPr>
            </w:pPr>
            <w:r w:rsidRPr="00014BA1">
              <w:rPr>
                <w:b/>
                <w:noProof/>
                <w:sz w:val="28"/>
              </w:rPr>
              <w:t>1803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7C9A59E" w:rsidR="001E41F3" w:rsidRPr="00410371" w:rsidRDefault="00CE745A" w:rsidP="00E13F3D">
            <w:pPr>
              <w:pStyle w:val="CRCoverPage"/>
              <w:spacing w:after="0"/>
              <w:jc w:val="center"/>
              <w:rPr>
                <w:b/>
                <w:noProof/>
              </w:rPr>
            </w:pPr>
            <w:r>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1FC4B16"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5621E5">
              <w:rPr>
                <w:rFonts w:hint="eastAsia"/>
                <w:b/>
                <w:noProof/>
                <w:sz w:val="28"/>
                <w:lang w:val="sv-SE" w:eastAsia="zh-CN"/>
              </w:rPr>
              <w:t>1</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116F0102" w:rsidR="001E41F3" w:rsidRPr="00390DA2" w:rsidRDefault="007D5F17">
            <w:pPr>
              <w:pStyle w:val="CRCoverPage"/>
              <w:spacing w:after="0"/>
              <w:ind w:left="100"/>
              <w:rPr>
                <w:noProof/>
                <w:lang w:val="en-US" w:eastAsia="zh-CN"/>
              </w:rPr>
            </w:pPr>
            <w:r>
              <w:rPr>
                <w:noProof/>
                <w:lang w:eastAsia="zh-CN"/>
              </w:rPr>
              <w:t>Adding</w:t>
            </w:r>
            <w:r w:rsidR="00E0376C">
              <w:rPr>
                <w:noProof/>
                <w:lang w:eastAsia="zh-CN"/>
              </w:rPr>
              <w:t xml:space="preserve"> </w:t>
            </w:r>
            <w:r w:rsidR="00AD06A6" w:rsidRPr="00AE00DA">
              <w:rPr>
                <w:i/>
                <w:noProof/>
                <w:lang w:eastAsia="zh-CN"/>
              </w:rPr>
              <w:t>enableDefaultBeamForC</w:t>
            </w:r>
            <w:r w:rsidR="00203AD8" w:rsidRPr="00AE00DA">
              <w:rPr>
                <w:i/>
                <w:noProof/>
                <w:lang w:eastAsia="zh-CN"/>
              </w:rPr>
              <w:t>C</w:t>
            </w:r>
            <w:r w:rsidR="00AD06A6" w:rsidRPr="00AE00DA">
              <w:rPr>
                <w:i/>
                <w:noProof/>
                <w:lang w:eastAsia="zh-CN"/>
              </w:rPr>
              <w:t>S</w:t>
            </w:r>
            <w:r w:rsidR="00FA23FC">
              <w:rPr>
                <w:noProof/>
                <w:lang w:eastAsia="zh-CN"/>
              </w:rPr>
              <w:t xml:space="preserve"> for </w:t>
            </w:r>
            <w:r>
              <w:rPr>
                <w:noProof/>
                <w:lang w:eastAsia="zh-CN"/>
              </w:rPr>
              <w:t>c</w:t>
            </w:r>
            <w:r w:rsidR="00390DA2" w:rsidRPr="00390DA2">
              <w:rPr>
                <w:noProof/>
                <w:lang w:eastAsia="zh-CN"/>
              </w:rPr>
              <w:t>ross-carrier scheduling with different SCS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70EDAB9" w:rsidR="001E41F3" w:rsidRDefault="00E3121C" w:rsidP="00572958">
            <w:pPr>
              <w:pStyle w:val="CRCoverPage"/>
              <w:spacing w:after="0"/>
              <w:ind w:left="100"/>
              <w:rPr>
                <w:noProof/>
              </w:rPr>
            </w:pPr>
            <w:r w:rsidRPr="006D6560">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04413734"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157EBF">
              <w:rPr>
                <w:noProof/>
              </w:rPr>
              <w:t>2</w:t>
            </w:r>
            <w:r w:rsidR="009F5046">
              <w:rPr>
                <w:noProof/>
              </w:rPr>
              <w:t>4</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462C4" w14:textId="75168B66" w:rsidR="003E3647" w:rsidRDefault="003E3647" w:rsidP="00192EA3">
            <w:pPr>
              <w:jc w:val="both"/>
            </w:pPr>
            <w:r>
              <w:rPr>
                <w:rFonts w:hint="eastAsia"/>
                <w:noProof/>
                <w:lang w:eastAsia="zh-CN"/>
              </w:rPr>
              <w:t>R</w:t>
            </w:r>
            <w:r>
              <w:rPr>
                <w:noProof/>
                <w:lang w:eastAsia="zh-CN"/>
              </w:rPr>
              <w:t>AN2 has</w:t>
            </w:r>
            <w:r w:rsidR="001B177C">
              <w:rPr>
                <w:noProof/>
                <w:lang w:eastAsia="zh-CN"/>
              </w:rPr>
              <w:t xml:space="preserve"> </w:t>
            </w:r>
            <w:r w:rsidR="00294EF4">
              <w:rPr>
                <w:noProof/>
                <w:lang w:eastAsia="zh-CN"/>
              </w:rPr>
              <w:t>designed</w:t>
            </w:r>
            <w:r w:rsidR="001B177C">
              <w:rPr>
                <w:noProof/>
                <w:lang w:eastAsia="zh-CN"/>
              </w:rPr>
              <w:t xml:space="preserve"> the </w:t>
            </w:r>
            <w:r w:rsidR="00D36126" w:rsidRPr="00D36126">
              <w:rPr>
                <w:noProof/>
                <w:lang w:eastAsia="zh-CN"/>
              </w:rPr>
              <w:t xml:space="preserve">higher layer parameters </w:t>
            </w:r>
            <w:r w:rsidR="00AF689B">
              <w:rPr>
                <w:noProof/>
                <w:lang w:eastAsia="zh-CN"/>
              </w:rPr>
              <w:t>asked by RAN1</w:t>
            </w:r>
            <w:r w:rsidR="00FB5790">
              <w:rPr>
                <w:noProof/>
                <w:lang w:eastAsia="zh-CN"/>
              </w:rPr>
              <w:t xml:space="preserve"> </w:t>
            </w:r>
            <w:r w:rsidR="00AF689B">
              <w:rPr>
                <w:noProof/>
                <w:lang w:eastAsia="zh-CN"/>
              </w:rPr>
              <w:t xml:space="preserve">in the LS </w:t>
            </w:r>
            <w:r w:rsidR="00AF689B">
              <w:t>(</w:t>
            </w:r>
            <w:r w:rsidR="00AF689B" w:rsidRPr="00F5239E">
              <w:t>R2-2004380</w:t>
            </w:r>
            <w:r w:rsidR="00AF689B">
              <w:t>_</w:t>
            </w:r>
            <w:r w:rsidR="00AF689B" w:rsidRPr="00CD1465">
              <w:t>R1-2003190</w:t>
            </w:r>
            <w:r w:rsidR="00AF689B">
              <w:t>)</w:t>
            </w:r>
            <w:r w:rsidR="00555FDD">
              <w:t>. H</w:t>
            </w:r>
            <w:r w:rsidR="00E237B7">
              <w:rPr>
                <w:noProof/>
                <w:lang w:eastAsia="zh-CN"/>
              </w:rPr>
              <w:t xml:space="preserve">owever, </w:t>
            </w:r>
            <w:r w:rsidR="00D96634">
              <w:rPr>
                <w:noProof/>
                <w:lang w:eastAsia="zh-CN"/>
              </w:rPr>
              <w:t xml:space="preserve">the parameter </w:t>
            </w:r>
            <w:r w:rsidR="00004516" w:rsidRPr="00D96634">
              <w:rPr>
                <w:i/>
                <w:noProof/>
                <w:lang w:eastAsia="zh-CN"/>
              </w:rPr>
              <w:t>enableDefaultBeamForC</w:t>
            </w:r>
            <w:r w:rsidR="00806306">
              <w:rPr>
                <w:i/>
                <w:noProof/>
                <w:lang w:eastAsia="zh-CN"/>
              </w:rPr>
              <w:t>C</w:t>
            </w:r>
            <w:r w:rsidR="00004516" w:rsidRPr="00D96634">
              <w:rPr>
                <w:i/>
                <w:noProof/>
                <w:lang w:eastAsia="zh-CN"/>
              </w:rPr>
              <w:t>S</w:t>
            </w:r>
            <w:r w:rsidR="00004516">
              <w:rPr>
                <w:noProof/>
                <w:lang w:eastAsia="zh-CN"/>
              </w:rPr>
              <w:t xml:space="preserve"> </w:t>
            </w:r>
            <w:r w:rsidR="005C74E5">
              <w:rPr>
                <w:noProof/>
                <w:lang w:eastAsia="zh-CN"/>
              </w:rPr>
              <w:t>is missing</w:t>
            </w:r>
            <w:r w:rsidR="00D3092A">
              <w:rPr>
                <w:noProof/>
                <w:lang w:eastAsia="zh-CN"/>
              </w:rPr>
              <w:t>, which is</w:t>
            </w:r>
            <w:r w:rsidR="005C74E5">
              <w:rPr>
                <w:noProof/>
                <w:lang w:eastAsia="zh-CN"/>
              </w:rPr>
              <w:t xml:space="preserve"> </w:t>
            </w:r>
            <w:r w:rsidR="00D96ADF">
              <w:rPr>
                <w:noProof/>
                <w:lang w:eastAsia="zh-CN"/>
              </w:rPr>
              <w:t>introduce</w:t>
            </w:r>
            <w:r w:rsidR="00D15178">
              <w:rPr>
                <w:noProof/>
                <w:lang w:eastAsia="zh-CN"/>
              </w:rPr>
              <w:t>d</w:t>
            </w:r>
            <w:r w:rsidR="00D96ADF">
              <w:rPr>
                <w:noProof/>
                <w:lang w:eastAsia="zh-CN"/>
              </w:rPr>
              <w:t xml:space="preserve"> </w:t>
            </w:r>
            <w:r w:rsidR="00DE00C7">
              <w:rPr>
                <w:noProof/>
                <w:lang w:eastAsia="zh-CN"/>
              </w:rPr>
              <w:t>for</w:t>
            </w:r>
            <w:r w:rsidR="00D96ADF">
              <w:rPr>
                <w:noProof/>
                <w:lang w:eastAsia="zh-CN"/>
              </w:rPr>
              <w:t xml:space="preserve"> </w:t>
            </w:r>
            <w:r w:rsidR="00B15008">
              <w:rPr>
                <w:noProof/>
                <w:lang w:eastAsia="zh-CN"/>
              </w:rPr>
              <w:t>c</w:t>
            </w:r>
            <w:r w:rsidR="00D63DEB" w:rsidRPr="00D63DEB">
              <w:rPr>
                <w:noProof/>
                <w:lang w:eastAsia="zh-CN"/>
              </w:rPr>
              <w:t>ross-carrier scheduling with different SCS</w:t>
            </w:r>
            <w:r w:rsidR="00B3348E">
              <w:rPr>
                <w:noProof/>
                <w:lang w:eastAsia="zh-CN"/>
              </w:rPr>
              <w:t xml:space="preserve"> </w:t>
            </w:r>
            <w:r w:rsidR="007204A7">
              <w:rPr>
                <w:noProof/>
                <w:lang w:eastAsia="zh-CN"/>
              </w:rPr>
              <w:t>to</w:t>
            </w:r>
            <w:r w:rsidR="00B3348E">
              <w:rPr>
                <w:noProof/>
                <w:lang w:eastAsia="zh-CN"/>
              </w:rPr>
              <w:t xml:space="preserve"> indicat</w:t>
            </w:r>
            <w:r w:rsidR="00C31EB9">
              <w:rPr>
                <w:noProof/>
                <w:lang w:eastAsia="zh-CN"/>
              </w:rPr>
              <w:t>e</w:t>
            </w:r>
            <w:r w:rsidR="00A420DB">
              <w:rPr>
                <w:noProof/>
                <w:lang w:eastAsia="zh-CN"/>
              </w:rPr>
              <w:t xml:space="preserve"> </w:t>
            </w:r>
            <w:r w:rsidR="00F63DF0">
              <w:t xml:space="preserve">whether the default beam behaviour is applied. </w:t>
            </w:r>
          </w:p>
          <w:p w14:paraId="7CEEBF56" w14:textId="77777777" w:rsidR="003F697C" w:rsidRDefault="003F697C" w:rsidP="00192EA3">
            <w:pPr>
              <w:jc w:val="both"/>
            </w:pPr>
          </w:p>
          <w:p w14:paraId="6EA397FE" w14:textId="77777777" w:rsidR="00085E06" w:rsidRDefault="00085E06" w:rsidP="00085E06">
            <w:pPr>
              <w:pStyle w:val="CRCoverPage"/>
              <w:spacing w:before="40" w:afterLines="40" w:after="96"/>
              <w:rPr>
                <w:rFonts w:cs="Arial"/>
                <w:b/>
              </w:rPr>
            </w:pPr>
            <w:r>
              <w:rPr>
                <w:b/>
                <w:noProof/>
                <w:lang w:eastAsia="zh-CN"/>
              </w:rPr>
              <w:t xml:space="preserve">Impact </w:t>
            </w:r>
            <w:r>
              <w:rPr>
                <w:rFonts w:cs="Arial"/>
                <w:b/>
              </w:rPr>
              <w:t>analysis</w:t>
            </w:r>
          </w:p>
          <w:p w14:paraId="28757CE1" w14:textId="1D7FBD36" w:rsidR="000F7975" w:rsidRDefault="00085E06" w:rsidP="000F7975">
            <w:pPr>
              <w:pStyle w:val="CRCoverPage"/>
              <w:spacing w:after="0"/>
              <w:rPr>
                <w:lang w:eastAsia="zh-CN"/>
              </w:rPr>
            </w:pPr>
            <w:r>
              <w:rPr>
                <w:rFonts w:cs="Arial"/>
                <w:u w:val="single"/>
              </w:rPr>
              <w:t>Impacted 5G architectures:</w:t>
            </w:r>
            <w:r w:rsidRPr="00345F3C">
              <w:rPr>
                <w:rFonts w:cs="Arial"/>
              </w:rPr>
              <w:t xml:space="preserve"> </w:t>
            </w:r>
            <w:r w:rsidR="008462F0" w:rsidRPr="00E95960">
              <w:rPr>
                <w:rFonts w:ascii="Times New Roman" w:hAnsi="Times New Roman"/>
              </w:rPr>
              <w:t>(NG)</w:t>
            </w:r>
            <w:r w:rsidR="000F7975" w:rsidRPr="00E95960">
              <w:rPr>
                <w:rFonts w:ascii="Times New Roman" w:hAnsi="Times New Roman"/>
              </w:rPr>
              <w:t>EN-DC, NE-DC, NR-DC</w:t>
            </w:r>
            <w:r w:rsidR="007946EB" w:rsidRPr="00E95960">
              <w:rPr>
                <w:rFonts w:ascii="Times New Roman" w:hAnsi="Times New Roman"/>
              </w:rPr>
              <w:t>, SA</w:t>
            </w:r>
          </w:p>
          <w:p w14:paraId="150AE988" w14:textId="25C24248" w:rsidR="00085E06" w:rsidRPr="000F7975" w:rsidRDefault="00085E06" w:rsidP="00085E06">
            <w:pPr>
              <w:pStyle w:val="CRCoverPage"/>
              <w:spacing w:before="40" w:afterLines="40" w:after="96"/>
              <w:rPr>
                <w:rFonts w:cs="Arial"/>
                <w:u w:val="single"/>
              </w:rPr>
            </w:pPr>
          </w:p>
          <w:p w14:paraId="4A22A060" w14:textId="1B8D13CD" w:rsidR="00085E06" w:rsidRDefault="00085E06" w:rsidP="001A1B6C">
            <w:pPr>
              <w:pStyle w:val="CRCoverPage"/>
              <w:spacing w:before="40" w:afterLines="40" w:after="96"/>
              <w:rPr>
                <w:rFonts w:cs="Arial"/>
                <w:lang w:eastAsia="zh-CN"/>
              </w:rPr>
            </w:pPr>
            <w:r>
              <w:rPr>
                <w:rFonts w:cs="Arial"/>
                <w:u w:val="single"/>
              </w:rPr>
              <w:t>Impacted functionality:</w:t>
            </w:r>
            <w:r w:rsidR="001A1B6C">
              <w:rPr>
                <w:rFonts w:cs="Arial"/>
                <w:u w:val="single"/>
              </w:rPr>
              <w:t xml:space="preserve"> </w:t>
            </w:r>
            <w:r w:rsidR="00533584" w:rsidRPr="00E95960">
              <w:rPr>
                <w:rFonts w:ascii="Times New Roman" w:hAnsi="Times New Roman"/>
              </w:rPr>
              <w:t>cross-carrier scheduling</w:t>
            </w:r>
            <w:r w:rsidR="006F203E" w:rsidRPr="00E95960">
              <w:rPr>
                <w:rFonts w:ascii="Times New Roman" w:hAnsi="Times New Roman"/>
              </w:rPr>
              <w:t xml:space="preserve"> with </w:t>
            </w:r>
            <w:r w:rsidR="003C2D4F" w:rsidRPr="00E95960">
              <w:rPr>
                <w:rFonts w:ascii="Times New Roman" w:hAnsi="Times New Roman"/>
              </w:rPr>
              <w:t>different SCS</w:t>
            </w:r>
          </w:p>
          <w:p w14:paraId="2D6F699A" w14:textId="77777777" w:rsidR="00085E06" w:rsidRDefault="00085E06" w:rsidP="00085E06">
            <w:pPr>
              <w:pStyle w:val="CRCoverPage"/>
              <w:tabs>
                <w:tab w:val="left" w:pos="1995"/>
              </w:tabs>
              <w:spacing w:before="40" w:afterLines="40" w:after="96"/>
              <w:rPr>
                <w:rFonts w:cs="Arial"/>
                <w:u w:val="single"/>
              </w:rPr>
            </w:pPr>
            <w:r>
              <w:rPr>
                <w:rFonts w:cs="Arial"/>
                <w:u w:val="single"/>
              </w:rPr>
              <w:t xml:space="preserve">Inter-operability: </w:t>
            </w:r>
          </w:p>
          <w:p w14:paraId="03C8C583" w14:textId="66CD7D71" w:rsidR="006A2E4C" w:rsidRDefault="006A2E4C" w:rsidP="006A2E4C">
            <w:pPr>
              <w:jc w:val="both"/>
            </w:pPr>
            <w:r>
              <w:t>1.</w:t>
            </w:r>
            <w:r>
              <w:tab/>
              <w:t xml:space="preserve">If the network is implemented according to the CR and the UE is not, the UE may consider the </w:t>
            </w:r>
            <w:r w:rsidR="00C8018C">
              <w:t>configuration</w:t>
            </w:r>
            <w:r>
              <w:t xml:space="preserve"> is error</w:t>
            </w:r>
            <w:r w:rsidR="004419A3">
              <w:t xml:space="preserve"> if received</w:t>
            </w:r>
            <w:r w:rsidR="00FC30E1">
              <w:t xml:space="preserve">, and </w:t>
            </w:r>
            <w:r w:rsidR="005009AE">
              <w:t>un</w:t>
            </w:r>
            <w:r w:rsidR="001908D7">
              <w:t>ex</w:t>
            </w:r>
            <w:r w:rsidR="005009AE">
              <w:t>pe</w:t>
            </w:r>
            <w:r w:rsidR="001908D7">
              <w:t>cted</w:t>
            </w:r>
            <w:r w:rsidR="00FC30E1">
              <w:t xml:space="preserve"> behaviour </w:t>
            </w:r>
            <w:r w:rsidR="00311D35">
              <w:t>will be</w:t>
            </w:r>
            <w:r w:rsidR="00FC30E1">
              <w:t xml:space="preserve"> applied</w:t>
            </w:r>
            <w:r w:rsidR="00665431">
              <w:t xml:space="preserve"> by the UE</w:t>
            </w:r>
            <w:r w:rsidR="00FC30E1">
              <w:t>.</w:t>
            </w:r>
          </w:p>
          <w:p w14:paraId="1C5A138E" w14:textId="585E3A86" w:rsidR="0053168B" w:rsidRPr="009E2C40" w:rsidRDefault="006A2E4C" w:rsidP="00905B4D">
            <w:pPr>
              <w:jc w:val="both"/>
            </w:pPr>
            <w:r>
              <w:t>2.</w:t>
            </w:r>
            <w:r>
              <w:tab/>
              <w:t>If the UE is implemented according to the CR and the network is not, there is no inter-operability problem.</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BF7993">
        <w:trPr>
          <w:trHeight w:val="632"/>
        </w:trPr>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68271BDA" w:rsidR="00027093" w:rsidRPr="005425F0" w:rsidRDefault="008039FA" w:rsidP="00604170">
            <w:pPr>
              <w:spacing w:after="0"/>
              <w:rPr>
                <w:rFonts w:ascii="Arial" w:hAnsi="Arial"/>
                <w:noProof/>
                <w:u w:val="single"/>
                <w:lang w:eastAsia="zh-CN"/>
              </w:rPr>
            </w:pPr>
            <w:r>
              <w:t xml:space="preserve">Capture the parameter </w:t>
            </w:r>
            <w:r w:rsidR="004778DF" w:rsidRPr="00D96634">
              <w:rPr>
                <w:i/>
                <w:noProof/>
                <w:lang w:eastAsia="zh-CN"/>
              </w:rPr>
              <w:t>enableDefaultBeamForC</w:t>
            </w:r>
            <w:r w:rsidR="001D10A0">
              <w:rPr>
                <w:i/>
                <w:noProof/>
                <w:lang w:eastAsia="zh-CN"/>
              </w:rPr>
              <w:t>C</w:t>
            </w:r>
            <w:r w:rsidR="004778DF" w:rsidRPr="00D96634">
              <w:rPr>
                <w:i/>
                <w:noProof/>
                <w:lang w:eastAsia="zh-CN"/>
              </w:rPr>
              <w:t>S</w:t>
            </w:r>
            <w:r w:rsidR="004778DF">
              <w:rPr>
                <w:noProof/>
                <w:lang w:eastAsia="zh-CN"/>
              </w:rPr>
              <w:t xml:space="preserve"> </w:t>
            </w:r>
            <w:r w:rsidR="004778DF">
              <w:t>defined in RAN1</w:t>
            </w:r>
            <w:r w:rsidR="0028082D">
              <w:rPr>
                <w:noProof/>
                <w:lang w:eastAsia="zh-CN"/>
              </w:rPr>
              <w:t xml:space="preserve"> for c</w:t>
            </w:r>
            <w:r w:rsidR="0028082D" w:rsidRPr="00D63DEB">
              <w:rPr>
                <w:noProof/>
                <w:lang w:eastAsia="zh-CN"/>
              </w:rPr>
              <w:t>ross-carrier scheduling with different SCS</w:t>
            </w:r>
            <w:r w:rsidR="004778DF">
              <w:t xml:space="preserve"> </w:t>
            </w:r>
            <w:r w:rsidR="00876F60">
              <w:t>in</w:t>
            </w:r>
            <w:r w:rsidR="004778DF">
              <w:t xml:space="preserve"> </w:t>
            </w:r>
            <w:r w:rsidR="000D52F4" w:rsidRPr="00431611">
              <w:rPr>
                <w:noProof/>
                <w:lang w:eastAsia="zh-CN"/>
              </w:rPr>
              <w:t>LTE_NR_DC_CA_enh-Core</w:t>
            </w:r>
            <w:r w:rsidR="008F3E9F">
              <w:rPr>
                <w:noProof/>
                <w:lang w:eastAsia="zh-CN"/>
              </w:rPr>
              <w:t xml:space="preserve"> WI</w:t>
            </w:r>
            <w:r w:rsidR="00396CBC">
              <w:rPr>
                <w:noProof/>
                <w:lang w:eastAsia="zh-CN"/>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Pr="00403035" w:rsidRDefault="001E41F3">
            <w:pPr>
              <w:pStyle w:val="CRCoverPage"/>
              <w:spacing w:after="0"/>
              <w:rPr>
                <w:noProof/>
                <w:sz w:val="8"/>
                <w:szCs w:val="8"/>
              </w:rPr>
            </w:pPr>
          </w:p>
        </w:tc>
      </w:tr>
      <w:tr w:rsidR="001E41F3" w14:paraId="4C88D811" w14:textId="77777777" w:rsidTr="001D702D">
        <w:trPr>
          <w:trHeight w:val="537"/>
        </w:trPr>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3367338" w:rsidR="001E41F3" w:rsidRPr="00F030E8" w:rsidRDefault="004E4368" w:rsidP="00436D73">
            <w:pPr>
              <w:pStyle w:val="CRCoverPage"/>
              <w:spacing w:after="0"/>
              <w:rPr>
                <w:rFonts w:ascii="Times New Roman" w:hAnsi="Times New Roman"/>
                <w:noProof/>
                <w:lang w:eastAsia="zh-CN"/>
              </w:rPr>
            </w:pPr>
            <w:r>
              <w:rPr>
                <w:rFonts w:ascii="Times New Roman" w:hAnsi="Times New Roman"/>
                <w:noProof/>
                <w:lang w:eastAsia="zh-CN"/>
              </w:rPr>
              <w:t xml:space="preserve">Default beam behaviour for cross-carrier scheduling with different </w:t>
            </w:r>
            <w:r w:rsidR="009A499A">
              <w:rPr>
                <w:rFonts w:ascii="Times New Roman" w:hAnsi="Times New Roman"/>
                <w:noProof/>
                <w:lang w:eastAsia="zh-CN"/>
              </w:rPr>
              <w:t>S</w:t>
            </w:r>
            <w:r>
              <w:rPr>
                <w:rFonts w:ascii="Times New Roman" w:hAnsi="Times New Roman"/>
                <w:noProof/>
                <w:lang w:eastAsia="zh-CN"/>
              </w:rPr>
              <w:t xml:space="preserve">CS </w:t>
            </w:r>
            <w:r w:rsidR="00345392">
              <w:rPr>
                <w:rFonts w:ascii="Times New Roman" w:hAnsi="Times New Roman"/>
                <w:noProof/>
                <w:lang w:eastAsia="zh-CN"/>
              </w:rPr>
              <w:t>can not be supported.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CD40E6F" w:rsidR="001E41F3" w:rsidRDefault="00E86042" w:rsidP="00C570B2">
            <w:pPr>
              <w:pStyle w:val="CRCoverPage"/>
              <w:spacing w:after="0"/>
              <w:ind w:left="100"/>
              <w:rPr>
                <w:noProof/>
              </w:rPr>
            </w:pPr>
            <w:r>
              <w:rPr>
                <w:noProof/>
                <w:lang w:eastAsia="zh-TW"/>
              </w:rPr>
              <w:t>6.3.2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1497EFC6" w:rsidR="001E41F3" w:rsidRDefault="001E41F3">
            <w:pPr>
              <w:pStyle w:val="CRCoverPage"/>
              <w:spacing w:after="0"/>
              <w:ind w:left="10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5A580734" w14:textId="77777777" w:rsidR="002621D8" w:rsidRPr="00F537EB" w:rsidRDefault="002621D8" w:rsidP="002621D8">
      <w:pPr>
        <w:pStyle w:val="2"/>
      </w:pPr>
      <w:bookmarkStart w:id="3" w:name="_Toc20425917"/>
      <w:bookmarkStart w:id="4" w:name="_Toc29321313"/>
      <w:bookmarkStart w:id="5" w:name="_Toc36757039"/>
      <w:bookmarkStart w:id="6" w:name="_Toc36836580"/>
      <w:bookmarkStart w:id="7" w:name="_Toc36843557"/>
      <w:bookmarkStart w:id="8" w:name="_Toc37067846"/>
      <w:r w:rsidRPr="00F537EB">
        <w:t>6.3</w:t>
      </w:r>
      <w:r w:rsidRPr="00F537EB">
        <w:tab/>
        <w:t>RRC information elements</w:t>
      </w:r>
      <w:bookmarkEnd w:id="3"/>
      <w:bookmarkEnd w:id="4"/>
      <w:bookmarkEnd w:id="5"/>
      <w:bookmarkEnd w:id="6"/>
      <w:bookmarkEnd w:id="7"/>
      <w:bookmarkEnd w:id="8"/>
    </w:p>
    <w:p w14:paraId="6B47C543" w14:textId="625516FA" w:rsidR="002621D8" w:rsidRDefault="002621D8" w:rsidP="002621D8">
      <w:pPr>
        <w:pStyle w:val="3"/>
      </w:pPr>
      <w:bookmarkStart w:id="9" w:name="_Toc20425929"/>
      <w:bookmarkStart w:id="10" w:name="_Toc29321325"/>
      <w:bookmarkStart w:id="11" w:name="_Toc36757060"/>
      <w:bookmarkStart w:id="12" w:name="_Toc36836601"/>
      <w:bookmarkStart w:id="13" w:name="_Toc36843578"/>
      <w:bookmarkStart w:id="14" w:name="_Toc37067867"/>
      <w:r w:rsidRPr="00F537EB">
        <w:t>6.3.2</w:t>
      </w:r>
      <w:r w:rsidRPr="00F537EB">
        <w:tab/>
        <w:t>Radio resource control information elements</w:t>
      </w:r>
      <w:bookmarkEnd w:id="9"/>
      <w:bookmarkEnd w:id="10"/>
      <w:bookmarkEnd w:id="11"/>
      <w:bookmarkEnd w:id="12"/>
      <w:bookmarkEnd w:id="13"/>
      <w:bookmarkEnd w:id="14"/>
    </w:p>
    <w:p w14:paraId="21736C72" w14:textId="77777777" w:rsidR="00815A51" w:rsidRPr="00815A51" w:rsidRDefault="00815A51" w:rsidP="0050009A">
      <w:pPr>
        <w:pStyle w:val="4"/>
        <w:rPr>
          <w:lang w:eastAsia="ja-JP"/>
        </w:rPr>
      </w:pPr>
      <w:bookmarkStart w:id="15" w:name="_Toc46439586"/>
      <w:bookmarkStart w:id="16" w:name="_Toc46444423"/>
      <w:bookmarkStart w:id="17" w:name="_Toc46487184"/>
      <w:r w:rsidRPr="00815A51">
        <w:rPr>
          <w:lang w:eastAsia="ja-JP"/>
        </w:rPr>
        <w:t>–</w:t>
      </w:r>
      <w:r w:rsidRPr="00815A51">
        <w:rPr>
          <w:lang w:eastAsia="ja-JP"/>
        </w:rPr>
        <w:tab/>
      </w:r>
      <w:r w:rsidRPr="0050009A">
        <w:rPr>
          <w:i/>
          <w:noProof/>
          <w:lang w:eastAsia="ja-JP"/>
        </w:rPr>
        <w:t>CrossCarrierSchedulingConfig</w:t>
      </w:r>
      <w:bookmarkEnd w:id="15"/>
      <w:bookmarkEnd w:id="16"/>
      <w:bookmarkEnd w:id="17"/>
    </w:p>
    <w:p w14:paraId="6414155F" w14:textId="77777777" w:rsidR="00815A51" w:rsidRPr="00815A51" w:rsidRDefault="00815A51" w:rsidP="00815A51">
      <w:pPr>
        <w:overflowPunct w:val="0"/>
        <w:autoSpaceDE w:val="0"/>
        <w:autoSpaceDN w:val="0"/>
        <w:adjustRightInd w:val="0"/>
        <w:textAlignment w:val="baseline"/>
        <w:rPr>
          <w:rFonts w:eastAsia="Times New Roman"/>
          <w:lang w:eastAsia="ja-JP"/>
        </w:rPr>
      </w:pPr>
      <w:r w:rsidRPr="00815A51">
        <w:rPr>
          <w:rFonts w:eastAsia="Times New Roman"/>
          <w:lang w:eastAsia="ja-JP"/>
        </w:rPr>
        <w:t xml:space="preserve">The IE </w:t>
      </w:r>
      <w:proofErr w:type="spellStart"/>
      <w:r w:rsidRPr="00815A51">
        <w:rPr>
          <w:rFonts w:eastAsia="Times New Roman"/>
          <w:i/>
          <w:lang w:eastAsia="ja-JP"/>
        </w:rPr>
        <w:t>CrossCarrierSchedulingConfig</w:t>
      </w:r>
      <w:proofErr w:type="spellEnd"/>
      <w:r w:rsidRPr="00815A51">
        <w:rPr>
          <w:rFonts w:eastAsia="Times New Roman"/>
          <w:lang w:eastAsia="ja-JP"/>
        </w:rPr>
        <w:t xml:space="preserve"> is used to specify the configuration when the cross-carrier scheduling is used in a cell.</w:t>
      </w:r>
    </w:p>
    <w:p w14:paraId="7184D40C" w14:textId="77777777" w:rsidR="00815A51" w:rsidRPr="00625EAF" w:rsidRDefault="00815A51" w:rsidP="00625EAF">
      <w:pPr>
        <w:pStyle w:val="TH"/>
        <w:overflowPunct w:val="0"/>
        <w:autoSpaceDE w:val="0"/>
        <w:autoSpaceDN w:val="0"/>
        <w:adjustRightInd w:val="0"/>
        <w:textAlignment w:val="baseline"/>
        <w:rPr>
          <w:rFonts w:eastAsia="Times New Roman"/>
          <w:bCs/>
          <w:i/>
          <w:iCs/>
          <w:lang w:eastAsia="ja-JP"/>
        </w:rPr>
      </w:pPr>
      <w:proofErr w:type="spellStart"/>
      <w:r w:rsidRPr="00815A51">
        <w:rPr>
          <w:rFonts w:eastAsia="Times New Roman"/>
          <w:bCs/>
          <w:i/>
          <w:iCs/>
          <w:lang w:eastAsia="ja-JP"/>
        </w:rPr>
        <w:t>CrossCarrierSchedulingConfig</w:t>
      </w:r>
      <w:proofErr w:type="spellEnd"/>
      <w:r w:rsidRPr="00815A51">
        <w:rPr>
          <w:rFonts w:eastAsia="Times New Roman"/>
          <w:bCs/>
          <w:i/>
          <w:iCs/>
          <w:lang w:eastAsia="ja-JP"/>
        </w:rPr>
        <w:t xml:space="preserve"> </w:t>
      </w:r>
      <w:r w:rsidRPr="00625EAF">
        <w:rPr>
          <w:rFonts w:eastAsia="Times New Roman"/>
          <w:bCs/>
          <w:i/>
          <w:iCs/>
          <w:lang w:eastAsia="ja-JP"/>
        </w:rPr>
        <w:t>information element</w:t>
      </w:r>
    </w:p>
    <w:p w14:paraId="0FC7B7D7"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ASN1START</w:t>
      </w:r>
    </w:p>
    <w:p w14:paraId="7BE460BC" w14:textId="77777777" w:rsidR="00815A51" w:rsidRPr="00815A51" w:rsidRDefault="00815A51" w:rsidP="00266E1A">
      <w:pPr>
        <w:pStyle w:val="PL"/>
        <w:shd w:val="clear" w:color="auto" w:fill="E6E6E6"/>
        <w:overflowPunct w:val="0"/>
        <w:autoSpaceDE w:val="0"/>
        <w:autoSpaceDN w:val="0"/>
        <w:adjustRightInd w:val="0"/>
        <w:textAlignment w:val="baseline"/>
        <w:rPr>
          <w:lang w:eastAsia="en-GB"/>
        </w:rPr>
      </w:pPr>
      <w:r w:rsidRPr="00266E1A">
        <w:rPr>
          <w:rFonts w:eastAsia="Times New Roman"/>
          <w:color w:val="808080"/>
          <w:lang w:eastAsia="en-GB"/>
        </w:rPr>
        <w:t>-- TAG-CrossCarrierSchedulingConfig-START</w:t>
      </w:r>
    </w:p>
    <w:p w14:paraId="035FFDE4"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808080"/>
          <w:lang w:eastAsia="en-GB"/>
        </w:rPr>
      </w:pPr>
    </w:p>
    <w:p w14:paraId="149BD565"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CrossCarrierSchedulingConfig ::=        </w:t>
      </w:r>
      <w:r w:rsidRPr="00496AA3">
        <w:rPr>
          <w:rFonts w:eastAsia="Times New Roman"/>
          <w:color w:val="993366"/>
          <w:lang w:eastAsia="en-GB"/>
        </w:rPr>
        <w:t>SEQUENCE</w:t>
      </w:r>
      <w:r w:rsidRPr="00605ECD">
        <w:rPr>
          <w:rFonts w:eastAsia="Times New Roman"/>
          <w:color w:val="000000" w:themeColor="text1"/>
          <w:lang w:eastAsia="en-GB"/>
        </w:rPr>
        <w:t xml:space="preserve"> {</w:t>
      </w:r>
    </w:p>
    <w:p w14:paraId="395634B2"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schedulingCellInfo                      </w:t>
      </w:r>
      <w:r w:rsidRPr="00496AA3">
        <w:rPr>
          <w:rFonts w:eastAsia="Times New Roman"/>
          <w:color w:val="993366"/>
          <w:lang w:eastAsia="en-GB"/>
        </w:rPr>
        <w:t>CHOICE</w:t>
      </w:r>
      <w:r w:rsidRPr="00605ECD">
        <w:rPr>
          <w:rFonts w:eastAsia="Times New Roman"/>
          <w:color w:val="000000" w:themeColor="text1"/>
          <w:lang w:eastAsia="en-GB"/>
        </w:rPr>
        <w:t xml:space="preserve"> {</w:t>
      </w:r>
    </w:p>
    <w:p w14:paraId="3B306290"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own                                     </w:t>
      </w:r>
      <w:r w:rsidRPr="00496AA3">
        <w:rPr>
          <w:rFonts w:eastAsia="Times New Roman"/>
          <w:color w:val="993366"/>
          <w:lang w:eastAsia="en-GB"/>
        </w:rPr>
        <w:t>SEQUENCE</w:t>
      </w:r>
      <w:r w:rsidRPr="00605ECD">
        <w:rPr>
          <w:rFonts w:eastAsia="Times New Roman"/>
          <w:color w:val="000000" w:themeColor="text1"/>
          <w:lang w:eastAsia="en-GB"/>
        </w:rPr>
        <w:t xml:space="preserve"> {                  </w:t>
      </w:r>
      <w:r w:rsidRPr="001D24D9">
        <w:rPr>
          <w:rFonts w:eastAsia="Times New Roman"/>
          <w:color w:val="808080"/>
          <w:lang w:eastAsia="en-GB"/>
        </w:rPr>
        <w:t>-- Cross carrier scheduling: scheduling cell</w:t>
      </w:r>
    </w:p>
    <w:p w14:paraId="4A41F63E"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cif-Presence                            </w:t>
      </w:r>
      <w:r w:rsidRPr="00496AA3">
        <w:rPr>
          <w:rFonts w:eastAsia="Times New Roman"/>
          <w:color w:val="993366"/>
          <w:lang w:eastAsia="en-GB"/>
        </w:rPr>
        <w:t>BOOLEAN</w:t>
      </w:r>
    </w:p>
    <w:p w14:paraId="5F9090BF"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480DE2A0" w14:textId="77777777" w:rsidR="00815A51" w:rsidRPr="001D24D9" w:rsidRDefault="00815A51" w:rsidP="00605ECD">
      <w:pPr>
        <w:pStyle w:val="PL"/>
        <w:shd w:val="clear" w:color="auto" w:fill="E6E6E6"/>
        <w:overflowPunct w:val="0"/>
        <w:autoSpaceDE w:val="0"/>
        <w:autoSpaceDN w:val="0"/>
        <w:adjustRightInd w:val="0"/>
        <w:textAlignment w:val="baseline"/>
        <w:rPr>
          <w:rFonts w:eastAsia="Times New Roman"/>
          <w:color w:val="808080"/>
          <w:lang w:eastAsia="en-GB"/>
        </w:rPr>
      </w:pPr>
      <w:r w:rsidRPr="00605ECD">
        <w:rPr>
          <w:rFonts w:eastAsia="Times New Roman"/>
          <w:color w:val="000000" w:themeColor="text1"/>
          <w:lang w:eastAsia="en-GB"/>
        </w:rPr>
        <w:t xml:space="preserve">        other                                   </w:t>
      </w:r>
      <w:r w:rsidRPr="00496AA3">
        <w:rPr>
          <w:rFonts w:eastAsia="Times New Roman"/>
          <w:color w:val="993366"/>
          <w:lang w:eastAsia="en-GB"/>
        </w:rPr>
        <w:t>SEQUENCE</w:t>
      </w:r>
      <w:r w:rsidRPr="00605ECD">
        <w:rPr>
          <w:rFonts w:eastAsia="Times New Roman"/>
          <w:color w:val="000000" w:themeColor="text1"/>
          <w:lang w:eastAsia="en-GB"/>
        </w:rPr>
        <w:t xml:space="preserve"> {                  </w:t>
      </w:r>
      <w:r w:rsidRPr="001D24D9">
        <w:rPr>
          <w:rFonts w:eastAsia="Times New Roman"/>
          <w:color w:val="808080"/>
          <w:lang w:eastAsia="en-GB"/>
        </w:rPr>
        <w:t>-- Cross carrier scheduling: scheduled cell</w:t>
      </w:r>
    </w:p>
    <w:p w14:paraId="57BBFBE6"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schedulingCellId                        ServCellIndex,</w:t>
      </w:r>
    </w:p>
    <w:p w14:paraId="61BB9659"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cif-InSchedulingCell                    </w:t>
      </w:r>
      <w:r w:rsidRPr="00496AA3">
        <w:rPr>
          <w:rFonts w:eastAsia="Times New Roman"/>
          <w:color w:val="993366"/>
          <w:lang w:eastAsia="en-GB"/>
        </w:rPr>
        <w:t>INTEGER</w:t>
      </w:r>
      <w:r w:rsidRPr="00605ECD">
        <w:rPr>
          <w:rFonts w:eastAsia="Times New Roman"/>
          <w:color w:val="000000" w:themeColor="text1"/>
          <w:lang w:eastAsia="en-GB"/>
        </w:rPr>
        <w:t xml:space="preserve"> (1..7)</w:t>
      </w:r>
    </w:p>
    <w:p w14:paraId="7483AE78"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7AC91F2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10BC712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284D0317"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2D7C45C0"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                </w:t>
      </w:r>
      <w:r w:rsidRPr="008029E1">
        <w:rPr>
          <w:rFonts w:eastAsia="Times New Roman"/>
          <w:color w:val="993366"/>
          <w:lang w:eastAsia="en-GB"/>
        </w:rPr>
        <w:t>SEQUENCE</w:t>
      </w:r>
      <w:r w:rsidRPr="00605ECD">
        <w:rPr>
          <w:rFonts w:eastAsia="Times New Roman"/>
          <w:color w:val="000000" w:themeColor="text1"/>
          <w:lang w:eastAsia="en-GB"/>
        </w:rPr>
        <w:t xml:space="preserve"> {</w:t>
      </w:r>
    </w:p>
    <w:p w14:paraId="138C99AA"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carrierIndicatorSizeForDCI-Format1-2-r16        </w:t>
      </w:r>
      <w:r w:rsidRPr="00496AA3">
        <w:rPr>
          <w:rFonts w:eastAsia="Times New Roman"/>
          <w:color w:val="993366"/>
          <w:lang w:eastAsia="en-GB"/>
        </w:rPr>
        <w:t>INTEGER</w:t>
      </w:r>
      <w:r w:rsidRPr="00605ECD">
        <w:rPr>
          <w:rFonts w:eastAsia="Times New Roman"/>
          <w:color w:val="000000" w:themeColor="text1"/>
          <w:lang w:eastAsia="en-GB"/>
        </w:rPr>
        <w:t xml:space="preserve"> (0..3), </w:t>
      </w:r>
    </w:p>
    <w:p w14:paraId="13EFCA1B"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carrierIndicatorSizeForDCI-Format0-2-r16        </w:t>
      </w:r>
      <w:r w:rsidRPr="00496AA3">
        <w:rPr>
          <w:rFonts w:eastAsia="Times New Roman"/>
          <w:color w:val="993366"/>
          <w:lang w:eastAsia="en-GB"/>
        </w:rPr>
        <w:t>INTEGER</w:t>
      </w:r>
      <w:r w:rsidRPr="00605ECD">
        <w:rPr>
          <w:rFonts w:eastAsia="Times New Roman"/>
          <w:color w:val="000000" w:themeColor="text1"/>
          <w:lang w:eastAsia="en-GB"/>
        </w:rPr>
        <w:t xml:space="preserve"> (0..3)</w:t>
      </w:r>
    </w:p>
    <w:p w14:paraId="71291BE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                                                                                       </w:t>
      </w:r>
      <w:r w:rsidRPr="00496AA3">
        <w:rPr>
          <w:rFonts w:eastAsia="Times New Roman"/>
          <w:color w:val="993366"/>
          <w:lang w:eastAsia="en-GB"/>
        </w:rPr>
        <w:t>OPTIONAL</w:t>
      </w:r>
      <w:r w:rsidRPr="00605ECD">
        <w:rPr>
          <w:rFonts w:eastAsia="Times New Roman"/>
          <w:color w:val="000000" w:themeColor="text1"/>
          <w:lang w:eastAsia="en-GB"/>
        </w:rPr>
        <w:t xml:space="preserve">  </w:t>
      </w:r>
      <w:r w:rsidRPr="001D24D9">
        <w:rPr>
          <w:rFonts w:eastAsia="Times New Roman"/>
          <w:color w:val="808080"/>
          <w:lang w:eastAsia="en-GB"/>
        </w:rPr>
        <w:t>-- Cond CIF-PRESENCE</w:t>
      </w:r>
    </w:p>
    <w:p w14:paraId="511FC881" w14:textId="55CF7FA5"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ins w:id="18" w:author="vivo" w:date="2020-08-06T23:16:00Z">
        <w:r w:rsidR="009D35D0" w:rsidRPr="00605ECD">
          <w:rPr>
            <w:rFonts w:eastAsia="Times New Roman"/>
            <w:color w:val="000000" w:themeColor="text1"/>
            <w:lang w:eastAsia="en-GB"/>
          </w:rPr>
          <w:t>,</w:t>
        </w:r>
      </w:ins>
    </w:p>
    <w:p w14:paraId="5C8D711F" w14:textId="4849C937" w:rsidR="009D35D0" w:rsidRPr="00605ECD" w:rsidRDefault="009D35D0" w:rsidP="00605ECD">
      <w:pPr>
        <w:pStyle w:val="PL"/>
        <w:shd w:val="clear" w:color="auto" w:fill="E6E6E6"/>
        <w:overflowPunct w:val="0"/>
        <w:autoSpaceDE w:val="0"/>
        <w:autoSpaceDN w:val="0"/>
        <w:adjustRightInd w:val="0"/>
        <w:textAlignment w:val="baseline"/>
        <w:rPr>
          <w:ins w:id="19" w:author="vivo" w:date="2020-08-06T23:16:00Z"/>
          <w:rFonts w:eastAsia="Times New Roman"/>
          <w:color w:val="000000" w:themeColor="text1"/>
          <w:lang w:eastAsia="en-GB"/>
        </w:rPr>
      </w:pPr>
      <w:ins w:id="20" w:author="vivo" w:date="2020-08-06T23:16:00Z">
        <w:r w:rsidRPr="00605ECD">
          <w:rPr>
            <w:rFonts w:eastAsia="Times New Roman"/>
            <w:color w:val="000000" w:themeColor="text1"/>
            <w:lang w:eastAsia="en-GB"/>
          </w:rPr>
          <w:t xml:space="preserve">    [[</w:t>
        </w:r>
      </w:ins>
    </w:p>
    <w:p w14:paraId="463A2E76" w14:textId="57057625" w:rsidR="009D35D0" w:rsidRPr="00A418D2" w:rsidRDefault="009D35D0" w:rsidP="00605ECD">
      <w:pPr>
        <w:pStyle w:val="PL"/>
        <w:shd w:val="clear" w:color="auto" w:fill="E6E6E6"/>
        <w:overflowPunct w:val="0"/>
        <w:autoSpaceDE w:val="0"/>
        <w:autoSpaceDN w:val="0"/>
        <w:adjustRightInd w:val="0"/>
        <w:textAlignment w:val="baseline"/>
        <w:rPr>
          <w:ins w:id="21" w:author="vivo" w:date="2020-08-06T23:16:00Z"/>
          <w:rFonts w:eastAsia="Times New Roman"/>
          <w:color w:val="808080"/>
          <w:lang w:eastAsia="en-GB"/>
        </w:rPr>
      </w:pPr>
      <w:ins w:id="22" w:author="vivo" w:date="2020-08-06T23:16:00Z">
        <w:r w:rsidRPr="00605ECD">
          <w:rPr>
            <w:rFonts w:eastAsia="Times New Roman" w:hint="eastAsia"/>
            <w:color w:val="000000" w:themeColor="text1"/>
            <w:lang w:eastAsia="en-GB"/>
          </w:rPr>
          <w:t xml:space="preserve"> </w:t>
        </w:r>
        <w:r w:rsidRPr="00605ECD">
          <w:rPr>
            <w:rFonts w:eastAsia="Times New Roman"/>
            <w:color w:val="000000" w:themeColor="text1"/>
            <w:lang w:eastAsia="en-GB"/>
          </w:rPr>
          <w:t xml:space="preserve">   </w:t>
        </w:r>
        <w:r w:rsidR="00CD4814" w:rsidRPr="00605ECD">
          <w:rPr>
            <w:rFonts w:eastAsia="Times New Roman"/>
            <w:color w:val="000000" w:themeColor="text1"/>
            <w:lang w:eastAsia="en-GB"/>
          </w:rPr>
          <w:t>enableDefaultBeam</w:t>
        </w:r>
      </w:ins>
      <w:ins w:id="23" w:author="vivo" w:date="2020-08-20T15:24:00Z">
        <w:r w:rsidR="00A03B7A" w:rsidRPr="00A03B7A">
          <w:rPr>
            <w:rFonts w:eastAsia="Times New Roman"/>
            <w:color w:val="000000" w:themeColor="text1"/>
            <w:lang w:eastAsia="en-GB"/>
          </w:rPr>
          <w:t>-</w:t>
        </w:r>
      </w:ins>
      <w:ins w:id="24" w:author="vivo" w:date="2020-08-06T23:16:00Z">
        <w:r w:rsidR="00CD4814" w:rsidRPr="00605ECD">
          <w:rPr>
            <w:rFonts w:eastAsia="Times New Roman"/>
            <w:color w:val="000000" w:themeColor="text1"/>
            <w:lang w:eastAsia="en-GB"/>
          </w:rPr>
          <w:t xml:space="preserve">ForCCS             </w:t>
        </w:r>
        <w:r w:rsidR="00CD4814" w:rsidRPr="00100848">
          <w:rPr>
            <w:rFonts w:eastAsia="Times New Roman"/>
            <w:color w:val="993366"/>
            <w:lang w:eastAsia="en-GB"/>
          </w:rPr>
          <w:t>ENUMERATED</w:t>
        </w:r>
        <w:r w:rsidR="00CD4814" w:rsidRPr="00605ECD">
          <w:rPr>
            <w:rFonts w:eastAsia="Times New Roman"/>
            <w:color w:val="000000" w:themeColor="text1"/>
            <w:lang w:eastAsia="en-GB"/>
          </w:rPr>
          <w:t xml:space="preserve"> {enabled}                            </w:t>
        </w:r>
      </w:ins>
      <w:ins w:id="25" w:author="vivo" w:date="2020-08-06T23:17:00Z">
        <w:r w:rsidR="00C91710" w:rsidRPr="00605ECD">
          <w:rPr>
            <w:rFonts w:eastAsia="Times New Roman"/>
            <w:color w:val="000000" w:themeColor="text1"/>
            <w:lang w:eastAsia="en-GB"/>
          </w:rPr>
          <w:t xml:space="preserve">   </w:t>
        </w:r>
      </w:ins>
      <w:ins w:id="26" w:author="vivo" w:date="2020-08-06T23:16:00Z">
        <w:r w:rsidR="00CD4814" w:rsidRPr="00217747">
          <w:rPr>
            <w:rFonts w:eastAsia="Times New Roman"/>
            <w:color w:val="993366"/>
            <w:lang w:eastAsia="en-GB"/>
          </w:rPr>
          <w:t>OPTIONAL</w:t>
        </w:r>
        <w:r w:rsidR="00CD4814" w:rsidRPr="00605ECD">
          <w:rPr>
            <w:rFonts w:eastAsia="Times New Roman"/>
            <w:color w:val="000000" w:themeColor="text1"/>
            <w:lang w:eastAsia="en-GB"/>
          </w:rPr>
          <w:t xml:space="preserve">  </w:t>
        </w:r>
        <w:r w:rsidR="00CD4814" w:rsidRPr="00A418D2">
          <w:rPr>
            <w:rFonts w:eastAsia="Times New Roman"/>
            <w:color w:val="808080"/>
            <w:lang w:eastAsia="en-GB"/>
          </w:rPr>
          <w:t>-- Need S</w:t>
        </w:r>
      </w:ins>
    </w:p>
    <w:p w14:paraId="65AF0776" w14:textId="55771E0B" w:rsidR="009D35D0" w:rsidRPr="00605ECD" w:rsidRDefault="009D35D0" w:rsidP="00605ECD">
      <w:pPr>
        <w:pStyle w:val="PL"/>
        <w:shd w:val="clear" w:color="auto" w:fill="E6E6E6"/>
        <w:overflowPunct w:val="0"/>
        <w:autoSpaceDE w:val="0"/>
        <w:autoSpaceDN w:val="0"/>
        <w:adjustRightInd w:val="0"/>
        <w:textAlignment w:val="baseline"/>
        <w:rPr>
          <w:ins w:id="27" w:author="vivo" w:date="2020-08-06T23:16:00Z"/>
          <w:rFonts w:eastAsia="Times New Roman"/>
          <w:color w:val="000000" w:themeColor="text1"/>
          <w:lang w:eastAsia="en-GB"/>
        </w:rPr>
      </w:pPr>
      <w:ins w:id="28" w:author="vivo" w:date="2020-08-06T23:16:00Z">
        <w:r w:rsidRPr="00605ECD">
          <w:rPr>
            <w:rFonts w:eastAsia="Times New Roman" w:hint="eastAsia"/>
            <w:color w:val="000000" w:themeColor="text1"/>
            <w:lang w:eastAsia="en-GB"/>
          </w:rPr>
          <w:t xml:space="preserve"> </w:t>
        </w:r>
        <w:r w:rsidRPr="00605ECD">
          <w:rPr>
            <w:rFonts w:eastAsia="Times New Roman"/>
            <w:color w:val="000000" w:themeColor="text1"/>
            <w:lang w:eastAsia="en-GB"/>
          </w:rPr>
          <w:t xml:space="preserve">   ]]</w:t>
        </w:r>
      </w:ins>
    </w:p>
    <w:p w14:paraId="4B5BCC36" w14:textId="4115356A"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w:t>
      </w:r>
    </w:p>
    <w:p w14:paraId="1BB61B2C"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p>
    <w:p w14:paraId="343D1B83"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TAG-CrossCarrierSchedulingConfig-STOP</w:t>
      </w:r>
    </w:p>
    <w:p w14:paraId="0A3B3BFF" w14:textId="22DC18A6"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ASN1STOP</w:t>
      </w:r>
    </w:p>
    <w:p w14:paraId="1931D968" w14:textId="77777777" w:rsidR="000E5079" w:rsidRPr="000E5079" w:rsidRDefault="000E5079" w:rsidP="000E5079">
      <w:pPr>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15A51" w:rsidRPr="00815A51" w14:paraId="52682A33" w14:textId="77777777" w:rsidTr="00854E6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7952BF"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15A51">
              <w:rPr>
                <w:rFonts w:ascii="Arial" w:eastAsia="Times New Roman" w:hAnsi="Arial"/>
                <w:b/>
                <w:i/>
                <w:sz w:val="18"/>
                <w:lang w:eastAsia="en-GB"/>
              </w:rPr>
              <w:lastRenderedPageBreak/>
              <w:t>CrossCarrierSchedulingConfig</w:t>
            </w:r>
            <w:proofErr w:type="spellEnd"/>
            <w:r w:rsidRPr="00815A51">
              <w:rPr>
                <w:rFonts w:ascii="Arial" w:eastAsia="Times New Roman" w:hAnsi="Arial"/>
                <w:b/>
                <w:iCs/>
                <w:sz w:val="18"/>
                <w:lang w:eastAsia="en-GB"/>
              </w:rPr>
              <w:t xml:space="preserve"> field descriptions</w:t>
            </w:r>
          </w:p>
        </w:tc>
      </w:tr>
      <w:tr w:rsidR="00815A51" w:rsidRPr="00815A51" w14:paraId="39F93803" w14:textId="77777777" w:rsidTr="00854E6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27C4F1"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5A51">
              <w:rPr>
                <w:rFonts w:ascii="Arial" w:eastAsia="Times New Roman" w:hAnsi="Arial"/>
                <w:b/>
                <w:bCs/>
                <w:i/>
                <w:iCs/>
                <w:sz w:val="18"/>
                <w:lang w:eastAsia="x-none"/>
              </w:rPr>
              <w:t>carrierIndicatorSizeForDCI-Format0-2, carrierIndicatorSizeForDCI-Format1-2</w:t>
            </w:r>
          </w:p>
          <w:p w14:paraId="6DBAFFEE"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sv-SE"/>
              </w:rPr>
            </w:pPr>
            <w:r w:rsidRPr="00815A51">
              <w:rPr>
                <w:rFonts w:ascii="Arial" w:eastAsia="Times New Roman" w:hAnsi="Arial"/>
                <w:sz w:val="18"/>
                <w:lang w:eastAsia="en-GB"/>
              </w:rPr>
              <w:t xml:space="preserve">Configures the number of bits for the field of carrier indicator in PDCCH DCI format 0_2/1_2. </w:t>
            </w:r>
            <w:r w:rsidRPr="00815A51">
              <w:rPr>
                <w:rFonts w:ascii="Arial" w:eastAsia="Times New Roman" w:hAnsi="Arial"/>
                <w:sz w:val="18"/>
                <w:szCs w:val="22"/>
                <w:lang w:eastAsia="sv-SE"/>
              </w:rPr>
              <w:t xml:space="preserve">The field </w:t>
            </w:r>
            <w:r w:rsidRPr="00815A51">
              <w:rPr>
                <w:rFonts w:ascii="Arial" w:eastAsia="Times New Roman" w:hAnsi="Arial"/>
                <w:i/>
                <w:sz w:val="18"/>
                <w:szCs w:val="22"/>
                <w:lang w:eastAsia="sv-SE"/>
              </w:rPr>
              <w:t xml:space="preserve">carrierIndicatorSizeForDCI-Format0-2 </w:t>
            </w:r>
            <w:r w:rsidRPr="00815A51">
              <w:rPr>
                <w:rFonts w:ascii="Arial" w:eastAsia="Times New Roman" w:hAnsi="Arial"/>
                <w:sz w:val="18"/>
                <w:szCs w:val="22"/>
                <w:lang w:eastAsia="sv-SE"/>
              </w:rPr>
              <w:t xml:space="preserve">refers to DCI format 0_2 and the field </w:t>
            </w:r>
            <w:r w:rsidRPr="00815A51">
              <w:rPr>
                <w:rFonts w:ascii="Arial" w:eastAsia="Times New Roman" w:hAnsi="Arial"/>
                <w:i/>
                <w:sz w:val="18"/>
                <w:szCs w:val="22"/>
                <w:lang w:eastAsia="sv-SE"/>
              </w:rPr>
              <w:t>carrierIndicatorSizeForDCI-Format1-2</w:t>
            </w:r>
            <w:r w:rsidRPr="00815A51">
              <w:rPr>
                <w:rFonts w:ascii="Arial" w:eastAsia="Times New Roman" w:hAnsi="Arial"/>
                <w:sz w:val="18"/>
                <w:szCs w:val="22"/>
                <w:lang w:eastAsia="sv-SE"/>
              </w:rPr>
              <w:t xml:space="preserve"> refers to DCI format 1_2, respectively</w:t>
            </w:r>
            <w:r w:rsidRPr="00815A51">
              <w:rPr>
                <w:rFonts w:ascii="Arial" w:eastAsia="Times New Roman" w:hAnsi="Arial"/>
                <w:sz w:val="18"/>
                <w:lang w:eastAsia="en-GB"/>
              </w:rPr>
              <w:t xml:space="preserve"> (see TS 38.212 [17], clause 7.3.1 and TS 38.213 [13], clause 10.1).</w:t>
            </w:r>
          </w:p>
        </w:tc>
      </w:tr>
      <w:tr w:rsidR="00815A51" w:rsidRPr="00815A51" w14:paraId="550BB87B"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69558"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815A51">
              <w:rPr>
                <w:rFonts w:ascii="Arial" w:eastAsia="Times New Roman" w:hAnsi="Arial"/>
                <w:b/>
                <w:i/>
                <w:sz w:val="18"/>
                <w:lang w:eastAsia="en-GB"/>
              </w:rPr>
              <w:t>cif</w:t>
            </w:r>
            <w:proofErr w:type="spellEnd"/>
            <w:r w:rsidRPr="00815A51">
              <w:rPr>
                <w:rFonts w:ascii="Arial" w:eastAsia="Times New Roman" w:hAnsi="Arial"/>
                <w:b/>
                <w:i/>
                <w:sz w:val="18"/>
                <w:lang w:eastAsia="en-GB"/>
              </w:rPr>
              <w:t>-Presence</w:t>
            </w:r>
          </w:p>
          <w:p w14:paraId="30FC2B09"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zh-CN"/>
              </w:rPr>
            </w:pPr>
            <w:r w:rsidRPr="00815A51">
              <w:rPr>
                <w:rFonts w:ascii="Arial" w:eastAsia="Times New Roman" w:hAnsi="Arial"/>
                <w:sz w:val="18"/>
                <w:lang w:eastAsia="zh-CN"/>
              </w:rPr>
              <w:t>The field is used to i</w:t>
            </w:r>
            <w:r w:rsidRPr="00815A51">
              <w:rPr>
                <w:rFonts w:ascii="Arial" w:eastAsia="Times New Roman" w:hAnsi="Arial"/>
                <w:sz w:val="18"/>
                <w:lang w:eastAsia="en-GB"/>
              </w:rPr>
              <w:t xml:space="preserve">ndicate whether carrier indicator </w:t>
            </w:r>
            <w:r w:rsidRPr="00815A51">
              <w:rPr>
                <w:rFonts w:ascii="Arial" w:eastAsia="Times New Roman" w:hAnsi="Arial"/>
                <w:sz w:val="18"/>
                <w:lang w:eastAsia="zh-CN"/>
              </w:rPr>
              <w:t xml:space="preserve">field </w:t>
            </w:r>
            <w:r w:rsidRPr="00815A51">
              <w:rPr>
                <w:rFonts w:ascii="Arial" w:eastAsia="Times New Roman" w:hAnsi="Arial"/>
                <w:sz w:val="18"/>
                <w:lang w:eastAsia="en-GB"/>
              </w:rPr>
              <w:t xml:space="preserve">is </w:t>
            </w:r>
            <w:r w:rsidRPr="00815A51">
              <w:rPr>
                <w:rFonts w:ascii="Arial" w:eastAsia="Times New Roman" w:hAnsi="Arial"/>
                <w:sz w:val="18"/>
                <w:lang w:eastAsia="zh-CN"/>
              </w:rPr>
              <w:t xml:space="preserve">present (value </w:t>
            </w:r>
            <w:r w:rsidRPr="00815A51">
              <w:rPr>
                <w:rFonts w:ascii="Arial" w:eastAsia="Times New Roman" w:hAnsi="Arial"/>
                <w:i/>
                <w:sz w:val="18"/>
                <w:lang w:eastAsia="zh-CN"/>
              </w:rPr>
              <w:t>true</w:t>
            </w:r>
            <w:r w:rsidRPr="00815A51">
              <w:rPr>
                <w:rFonts w:ascii="Arial" w:eastAsia="Times New Roman" w:hAnsi="Arial"/>
                <w:sz w:val="18"/>
                <w:lang w:eastAsia="zh-CN"/>
              </w:rPr>
              <w:t>)</w:t>
            </w:r>
            <w:r w:rsidRPr="00815A51">
              <w:rPr>
                <w:rFonts w:ascii="Arial" w:eastAsia="Times New Roman" w:hAnsi="Arial"/>
                <w:sz w:val="18"/>
                <w:lang w:eastAsia="en-GB"/>
              </w:rPr>
              <w:t xml:space="preserve"> or not</w:t>
            </w:r>
            <w:r w:rsidRPr="00815A51">
              <w:rPr>
                <w:rFonts w:ascii="Arial" w:eastAsia="Times New Roman" w:hAnsi="Arial"/>
                <w:sz w:val="18"/>
                <w:lang w:eastAsia="zh-CN"/>
              </w:rPr>
              <w:t xml:space="preserve"> (value </w:t>
            </w:r>
            <w:r w:rsidRPr="00815A51">
              <w:rPr>
                <w:rFonts w:ascii="Arial" w:eastAsia="Times New Roman" w:hAnsi="Arial"/>
                <w:i/>
                <w:sz w:val="18"/>
                <w:lang w:eastAsia="zh-CN"/>
              </w:rPr>
              <w:t>false</w:t>
            </w:r>
            <w:r w:rsidRPr="00815A51">
              <w:rPr>
                <w:rFonts w:ascii="Arial" w:eastAsia="Times New Roman" w:hAnsi="Arial"/>
                <w:sz w:val="18"/>
                <w:lang w:eastAsia="zh-CN"/>
              </w:rPr>
              <w:t>)</w:t>
            </w:r>
            <w:r w:rsidRPr="00815A51">
              <w:rPr>
                <w:rFonts w:ascii="Arial" w:eastAsia="Times New Roman" w:hAnsi="Arial"/>
                <w:sz w:val="18"/>
                <w:lang w:eastAsia="en-GB"/>
              </w:rPr>
              <w:t xml:space="preserve"> in PDCCH</w:t>
            </w:r>
            <w:r w:rsidRPr="00815A51">
              <w:rPr>
                <w:rFonts w:ascii="Arial" w:eastAsia="Times New Roman" w:hAnsi="Arial"/>
                <w:sz w:val="18"/>
                <w:lang w:eastAsia="zh-CN"/>
              </w:rPr>
              <w:t xml:space="preserve"> DCI</w:t>
            </w:r>
            <w:r w:rsidRPr="00815A51">
              <w:rPr>
                <w:rFonts w:ascii="Arial" w:eastAsia="Times New Roman" w:hAnsi="Arial"/>
                <w:sz w:val="18"/>
                <w:lang w:eastAsia="en-GB"/>
              </w:rPr>
              <w:t xml:space="preserve"> formats</w:t>
            </w:r>
            <w:r w:rsidRPr="00815A51">
              <w:rPr>
                <w:rFonts w:ascii="Arial" w:eastAsia="Times New Roman" w:hAnsi="Arial"/>
                <w:sz w:val="18"/>
                <w:lang w:eastAsia="zh-CN"/>
              </w:rPr>
              <w:t xml:space="preserve">, see TS 38.213 [13]. </w:t>
            </w:r>
            <w:r w:rsidRPr="00815A51">
              <w:rPr>
                <w:rFonts w:ascii="Arial" w:eastAsia="Times New Roman" w:hAnsi="Arial"/>
                <w:sz w:val="18"/>
                <w:lang w:eastAsia="en-GB"/>
              </w:rPr>
              <w:t xml:space="preserve">If </w:t>
            </w:r>
            <w:proofErr w:type="spellStart"/>
            <w:r w:rsidRPr="00815A51">
              <w:rPr>
                <w:rFonts w:ascii="Arial" w:eastAsia="Times New Roman" w:hAnsi="Arial"/>
                <w:i/>
                <w:sz w:val="18"/>
                <w:lang w:eastAsia="en-GB"/>
              </w:rPr>
              <w:t>cif</w:t>
            </w:r>
            <w:proofErr w:type="spellEnd"/>
            <w:r w:rsidRPr="00815A51">
              <w:rPr>
                <w:rFonts w:ascii="Arial" w:eastAsia="Times New Roman" w:hAnsi="Arial"/>
                <w:i/>
                <w:sz w:val="18"/>
                <w:lang w:eastAsia="en-GB"/>
              </w:rPr>
              <w:t>-Presence</w:t>
            </w:r>
            <w:r w:rsidRPr="00815A51">
              <w:rPr>
                <w:rFonts w:ascii="Arial" w:eastAsia="Times New Roman" w:hAnsi="Arial"/>
                <w:sz w:val="18"/>
                <w:lang w:eastAsia="en-GB"/>
              </w:rPr>
              <w:t xml:space="preserve"> is set to </w:t>
            </w:r>
            <w:r w:rsidRPr="00815A51">
              <w:rPr>
                <w:rFonts w:ascii="Arial" w:eastAsia="Times New Roman" w:hAnsi="Arial"/>
                <w:i/>
                <w:sz w:val="18"/>
                <w:lang w:eastAsia="en-GB"/>
              </w:rPr>
              <w:t>true</w:t>
            </w:r>
            <w:r w:rsidRPr="00815A51">
              <w:rPr>
                <w:rFonts w:ascii="Arial" w:eastAsia="Times New Roman" w:hAnsi="Arial"/>
                <w:sz w:val="18"/>
                <w:lang w:eastAsia="en-GB"/>
              </w:rPr>
              <w:t>, the CIF value indicating a grant or assignment for this cell is 0.</w:t>
            </w:r>
          </w:p>
        </w:tc>
      </w:tr>
      <w:tr w:rsidR="00815A51" w:rsidRPr="00815A51" w14:paraId="50AF10CD"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B13A13"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A51">
              <w:rPr>
                <w:rFonts w:ascii="Arial" w:eastAsia="Times New Roman" w:hAnsi="Arial"/>
                <w:b/>
                <w:i/>
                <w:sz w:val="18"/>
                <w:lang w:eastAsia="en-GB"/>
              </w:rPr>
              <w:t>cif-InSchedulingCell</w:t>
            </w:r>
            <w:proofErr w:type="spellEnd"/>
          </w:p>
          <w:p w14:paraId="530DBA40"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en-GB"/>
              </w:rPr>
            </w:pPr>
            <w:r w:rsidRPr="00815A51">
              <w:rPr>
                <w:rFonts w:ascii="Arial" w:eastAsia="Times New Roman" w:hAnsi="Arial"/>
                <w:sz w:val="18"/>
                <w:lang w:eastAsia="en-GB"/>
              </w:rPr>
              <w:t xml:space="preserve">The field indicates the CIF value used in the scheduling cell to indicate a grant or assignment applicable for this cell, see TS 38.213 </w:t>
            </w:r>
            <w:r w:rsidRPr="00815A51">
              <w:rPr>
                <w:rFonts w:ascii="Arial" w:eastAsia="Times New Roman" w:hAnsi="Arial"/>
                <w:sz w:val="18"/>
                <w:lang w:eastAsia="zh-CN"/>
              </w:rPr>
              <w:t>[13]</w:t>
            </w:r>
            <w:r w:rsidRPr="00815A51">
              <w:rPr>
                <w:rFonts w:ascii="Arial" w:eastAsia="Times New Roman" w:hAnsi="Arial"/>
                <w:sz w:val="18"/>
                <w:lang w:eastAsia="en-GB"/>
              </w:rPr>
              <w:t>.</w:t>
            </w:r>
          </w:p>
        </w:tc>
      </w:tr>
      <w:tr w:rsidR="002C0239" w:rsidRPr="00702412" w14:paraId="0D351253" w14:textId="77777777" w:rsidTr="00814DDA">
        <w:trPr>
          <w:cantSplit/>
          <w:trHeight w:val="497"/>
          <w:ins w:id="29" w:author="vivo" w:date="2020-08-06T23:17:00Z"/>
        </w:trPr>
        <w:tc>
          <w:tcPr>
            <w:tcW w:w="14175" w:type="dxa"/>
            <w:tcBorders>
              <w:top w:val="single" w:sz="4" w:space="0" w:color="808080"/>
              <w:left w:val="single" w:sz="4" w:space="0" w:color="808080"/>
              <w:bottom w:val="single" w:sz="4" w:space="0" w:color="808080"/>
              <w:right w:val="single" w:sz="4" w:space="0" w:color="808080"/>
            </w:tcBorders>
          </w:tcPr>
          <w:p w14:paraId="5728F2CC" w14:textId="77777777" w:rsidR="00814DDA" w:rsidRPr="00BB7303" w:rsidRDefault="00814DDA" w:rsidP="00814DDA">
            <w:pPr>
              <w:keepNext/>
              <w:keepLines/>
              <w:overflowPunct w:val="0"/>
              <w:autoSpaceDE w:val="0"/>
              <w:autoSpaceDN w:val="0"/>
              <w:adjustRightInd w:val="0"/>
              <w:spacing w:after="0"/>
              <w:rPr>
                <w:ins w:id="30" w:author="vivo" w:date="2020-08-06T23:18:00Z"/>
                <w:rFonts w:ascii="Arial" w:eastAsia="Times New Roman" w:hAnsi="Arial"/>
                <w:b/>
                <w:i/>
                <w:sz w:val="18"/>
                <w:szCs w:val="22"/>
                <w:lang w:eastAsia="ja-JP"/>
              </w:rPr>
            </w:pPr>
            <w:proofErr w:type="spellStart"/>
            <w:ins w:id="31" w:author="vivo" w:date="2020-08-06T23:18:00Z">
              <w:r w:rsidRPr="00BB7303">
                <w:rPr>
                  <w:rFonts w:ascii="Arial" w:eastAsia="Times New Roman" w:hAnsi="Arial"/>
                  <w:b/>
                  <w:i/>
                  <w:sz w:val="18"/>
                  <w:szCs w:val="22"/>
                  <w:lang w:eastAsia="ja-JP"/>
                </w:rPr>
                <w:t>enable</w:t>
              </w:r>
              <w:r>
                <w:rPr>
                  <w:rFonts w:ascii="Arial" w:eastAsia="Times New Roman" w:hAnsi="Arial"/>
                  <w:b/>
                  <w:i/>
                  <w:sz w:val="18"/>
                  <w:szCs w:val="22"/>
                  <w:lang w:eastAsia="ja-JP"/>
                </w:rPr>
                <w:t>DefaultBeamForCCS</w:t>
              </w:r>
              <w:proofErr w:type="spellEnd"/>
            </w:ins>
          </w:p>
          <w:p w14:paraId="72C8676F" w14:textId="42ECB97B" w:rsidR="002C0239" w:rsidRPr="00815A51" w:rsidRDefault="00814DDA" w:rsidP="00814DDA">
            <w:pPr>
              <w:keepNext/>
              <w:keepLines/>
              <w:overflowPunct w:val="0"/>
              <w:autoSpaceDE w:val="0"/>
              <w:autoSpaceDN w:val="0"/>
              <w:adjustRightInd w:val="0"/>
              <w:spacing w:after="0"/>
              <w:textAlignment w:val="baseline"/>
              <w:rPr>
                <w:ins w:id="32" w:author="vivo" w:date="2020-08-06T23:17:00Z"/>
                <w:rFonts w:ascii="Arial" w:eastAsia="Times New Roman" w:hAnsi="Arial"/>
                <w:b/>
                <w:i/>
                <w:sz w:val="18"/>
                <w:lang w:eastAsia="en-GB"/>
              </w:rPr>
            </w:pPr>
            <w:ins w:id="33" w:author="vivo" w:date="2020-08-06T23:18:00Z">
              <w:r w:rsidRPr="008B1E3F">
                <w:rPr>
                  <w:rFonts w:ascii="Arial" w:eastAsia="Times New Roman" w:hAnsi="Arial"/>
                  <w:sz w:val="18"/>
                  <w:lang w:eastAsia="en-GB"/>
                </w:rPr>
                <w:t>T</w:t>
              </w:r>
              <w:r w:rsidRPr="008B1E3F">
                <w:rPr>
                  <w:rFonts w:ascii="Arial" w:eastAsia="Times New Roman" w:hAnsi="Arial" w:hint="eastAsia"/>
                  <w:sz w:val="18"/>
                  <w:lang w:eastAsia="en-GB"/>
                </w:rPr>
                <w:t>his</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field</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indicates</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whether</w:t>
              </w:r>
              <w:r w:rsidRPr="008B1E3F">
                <w:rPr>
                  <w:rFonts w:ascii="Arial" w:eastAsia="Times New Roman" w:hAnsi="Arial"/>
                  <w:sz w:val="18"/>
                  <w:lang w:eastAsia="en-GB"/>
                </w:rPr>
                <w:t xml:space="preserve"> default beam selection for cross-carrier scheduled PDSCH is enabled, see TS 38.214 [19]. I</w:t>
              </w:r>
              <w:r w:rsidRPr="008B1E3F">
                <w:rPr>
                  <w:rFonts w:ascii="Arial" w:eastAsia="Times New Roman" w:hAnsi="Arial" w:hint="eastAsia"/>
                  <w:sz w:val="18"/>
                  <w:lang w:eastAsia="en-GB"/>
                </w:rPr>
                <w:t>f</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n</w:t>
              </w:r>
              <w:r w:rsidRPr="008B1E3F">
                <w:rPr>
                  <w:rFonts w:ascii="Arial" w:eastAsia="Times New Roman" w:hAnsi="Arial"/>
                  <w:sz w:val="18"/>
                  <w:lang w:eastAsia="en-GB"/>
                </w:rPr>
                <w:t xml:space="preserve">ot present, </w:t>
              </w:r>
            </w:ins>
            <w:ins w:id="34" w:author="vivo" w:date="2020-08-20T15:22:00Z">
              <w:r w:rsidR="00C45568" w:rsidRPr="003D57CF">
                <w:rPr>
                  <w:rFonts w:ascii="Arial" w:eastAsia="Times New Roman" w:hAnsi="Arial"/>
                  <w:sz w:val="18"/>
                  <w:lang w:eastAsia="en-GB"/>
                </w:rPr>
                <w:t xml:space="preserve">the default beam selection behaviour is not applied, i.e. Rel-15 </w:t>
              </w:r>
            </w:ins>
            <w:ins w:id="35" w:author="vivo" w:date="2020-08-20T15:23:00Z">
              <w:r w:rsidR="007851FE" w:rsidRPr="003D57CF">
                <w:rPr>
                  <w:rFonts w:ascii="Arial" w:eastAsia="Times New Roman" w:hAnsi="Arial"/>
                  <w:sz w:val="18"/>
                  <w:lang w:eastAsia="en-GB"/>
                </w:rPr>
                <w:t xml:space="preserve">behaviour </w:t>
              </w:r>
            </w:ins>
            <w:ins w:id="36" w:author="vivo" w:date="2020-08-20T15:22:00Z">
              <w:r w:rsidR="00C45568" w:rsidRPr="003D57CF">
                <w:rPr>
                  <w:rFonts w:ascii="Arial" w:eastAsia="Times New Roman" w:hAnsi="Arial"/>
                  <w:sz w:val="18"/>
                  <w:lang w:eastAsia="en-GB"/>
                </w:rPr>
                <w:t>is applied</w:t>
              </w:r>
            </w:ins>
            <w:ins w:id="37" w:author="vivo" w:date="2020-08-20T15:23:00Z">
              <w:r w:rsidR="00293D78">
                <w:rPr>
                  <w:rFonts w:ascii="Arial" w:eastAsia="Times New Roman" w:hAnsi="Arial"/>
                  <w:sz w:val="18"/>
                  <w:lang w:eastAsia="en-GB"/>
                </w:rPr>
                <w:t>.</w:t>
              </w:r>
            </w:ins>
          </w:p>
        </w:tc>
      </w:tr>
      <w:tr w:rsidR="00815A51" w:rsidRPr="00815A51" w14:paraId="1F849828"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24635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b/>
                <w:i/>
                <w:sz w:val="18"/>
                <w:lang w:eastAsia="en-GB"/>
              </w:rPr>
              <w:t>other</w:t>
            </w:r>
          </w:p>
          <w:p w14:paraId="7A04A6E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sz w:val="18"/>
                <w:lang w:eastAsia="en-GB"/>
              </w:rPr>
              <w:t xml:space="preserve">Parameters for cross-carrier scheduling, i.e., a serving cell is scheduled by a PDCCH on another (scheduling) cell. The network configures this field only for </w:t>
            </w:r>
            <w:proofErr w:type="spellStart"/>
            <w:r w:rsidRPr="00815A51">
              <w:rPr>
                <w:rFonts w:ascii="Arial" w:eastAsia="Times New Roman" w:hAnsi="Arial"/>
                <w:sz w:val="18"/>
                <w:lang w:eastAsia="en-GB"/>
              </w:rPr>
              <w:t>SCells</w:t>
            </w:r>
            <w:proofErr w:type="spellEnd"/>
            <w:r w:rsidRPr="00815A51">
              <w:rPr>
                <w:rFonts w:ascii="Arial" w:eastAsia="Times New Roman" w:hAnsi="Arial"/>
                <w:sz w:val="18"/>
                <w:lang w:eastAsia="en-GB"/>
              </w:rPr>
              <w:t>.</w:t>
            </w:r>
          </w:p>
        </w:tc>
      </w:tr>
      <w:tr w:rsidR="00815A51" w:rsidRPr="00815A51" w14:paraId="187BCBA7"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E0A14"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b/>
                <w:i/>
                <w:sz w:val="18"/>
                <w:lang w:eastAsia="en-GB"/>
              </w:rPr>
              <w:t>own</w:t>
            </w:r>
          </w:p>
          <w:p w14:paraId="4765690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sz w:val="18"/>
                <w:lang w:eastAsia="en-GB"/>
              </w:rPr>
              <w:t>Parameters for self-scheduling, i.e., a serving cell is scheduled by its own PDCCH.</w:t>
            </w:r>
          </w:p>
        </w:tc>
      </w:tr>
      <w:tr w:rsidR="00815A51" w:rsidRPr="00815A51" w14:paraId="7A2AECCF"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0746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A51">
              <w:rPr>
                <w:rFonts w:ascii="Arial" w:eastAsia="Times New Roman" w:hAnsi="Arial"/>
                <w:b/>
                <w:i/>
                <w:sz w:val="18"/>
                <w:lang w:eastAsia="en-GB"/>
              </w:rPr>
              <w:t>schedulingCellId</w:t>
            </w:r>
            <w:proofErr w:type="spellEnd"/>
          </w:p>
          <w:p w14:paraId="23BF3A43"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5A51">
              <w:rPr>
                <w:rFonts w:ascii="Arial" w:eastAsia="Times New Roman" w:hAnsi="Arial"/>
                <w:sz w:val="18"/>
                <w:lang w:eastAsia="en-GB"/>
              </w:rPr>
              <w:t xml:space="preserve">Indicates which cell signals the downlink allocations and uplink grants, if applicable, for the concerned </w:t>
            </w:r>
            <w:proofErr w:type="spellStart"/>
            <w:r w:rsidRPr="00815A51">
              <w:rPr>
                <w:rFonts w:ascii="Arial" w:eastAsia="Times New Roman" w:hAnsi="Arial"/>
                <w:sz w:val="18"/>
                <w:lang w:eastAsia="en-GB"/>
              </w:rPr>
              <w:t>SCell</w:t>
            </w:r>
            <w:proofErr w:type="spellEnd"/>
            <w:r w:rsidRPr="00815A51">
              <w:rPr>
                <w:rFonts w:ascii="Arial" w:eastAsia="Times New Roman" w:hAnsi="Arial"/>
                <w:sz w:val="18"/>
                <w:lang w:eastAsia="en-GB"/>
              </w:rPr>
              <w:t xml:space="preserve">. In case the UE is configured with DC, the scheduling cell is part of the same cell group (i.e. MCG or SCG) as the scheduled cell. If </w:t>
            </w:r>
            <w:proofErr w:type="spellStart"/>
            <w:r w:rsidRPr="00815A51">
              <w:rPr>
                <w:rFonts w:ascii="Arial" w:eastAsia="Times New Roman" w:hAnsi="Arial"/>
                <w:i/>
                <w:iCs/>
                <w:sz w:val="18"/>
                <w:lang w:eastAsia="en-GB"/>
              </w:rPr>
              <w:t>drx-ConfigSecondaryGroup</w:t>
            </w:r>
            <w:proofErr w:type="spellEnd"/>
            <w:r w:rsidRPr="00815A51">
              <w:rPr>
                <w:rFonts w:ascii="Arial" w:eastAsia="Times New Roman" w:hAnsi="Arial"/>
                <w:sz w:val="18"/>
                <w:lang w:eastAsia="en-GB"/>
              </w:rPr>
              <w:t xml:space="preserve"> is configured in the </w:t>
            </w:r>
            <w:r w:rsidRPr="00815A51">
              <w:rPr>
                <w:rFonts w:ascii="Arial" w:eastAsia="Times New Roman" w:hAnsi="Arial"/>
                <w:i/>
                <w:iCs/>
                <w:sz w:val="18"/>
                <w:lang w:eastAsia="en-GB"/>
              </w:rPr>
              <w:t>MAC-</w:t>
            </w:r>
            <w:proofErr w:type="spellStart"/>
            <w:r w:rsidRPr="00815A51">
              <w:rPr>
                <w:rFonts w:ascii="Arial" w:eastAsia="Times New Roman" w:hAnsi="Arial"/>
                <w:i/>
                <w:iCs/>
                <w:sz w:val="18"/>
                <w:lang w:eastAsia="en-GB"/>
              </w:rPr>
              <w:t>CellGroupConfig</w:t>
            </w:r>
            <w:proofErr w:type="spellEnd"/>
            <w:r w:rsidRPr="00815A51">
              <w:rPr>
                <w:rFonts w:ascii="Arial" w:eastAsia="Times New Roman" w:hAnsi="Arial"/>
                <w:sz w:val="18"/>
                <w:lang w:eastAsia="en-GB"/>
              </w:rPr>
              <w:t xml:space="preserve"> associated with this serving cell, the scheduling cell and the scheduled cell belong to the same Frequency Range.</w:t>
            </w:r>
          </w:p>
        </w:tc>
      </w:tr>
    </w:tbl>
    <w:p w14:paraId="5BCBC48C" w14:textId="77777777" w:rsidR="00815A51" w:rsidRPr="00815A51" w:rsidRDefault="00815A51" w:rsidP="00815A51">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815A51" w:rsidRPr="00815A51" w14:paraId="04F10D06" w14:textId="77777777" w:rsidTr="00854E67">
        <w:tc>
          <w:tcPr>
            <w:tcW w:w="4145" w:type="dxa"/>
            <w:tcBorders>
              <w:top w:val="single" w:sz="4" w:space="0" w:color="auto"/>
              <w:left w:val="single" w:sz="4" w:space="0" w:color="auto"/>
              <w:bottom w:val="single" w:sz="4" w:space="0" w:color="auto"/>
              <w:right w:val="single" w:sz="4" w:space="0" w:color="auto"/>
            </w:tcBorders>
            <w:hideMark/>
          </w:tcPr>
          <w:p w14:paraId="334018BC"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5A51">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D01B106"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5A51">
              <w:rPr>
                <w:rFonts w:ascii="Arial" w:eastAsia="Times New Roman" w:hAnsi="Arial"/>
                <w:b/>
                <w:sz w:val="18"/>
                <w:lang w:eastAsia="sv-SE"/>
              </w:rPr>
              <w:t>Explanation</w:t>
            </w:r>
          </w:p>
        </w:tc>
      </w:tr>
      <w:tr w:rsidR="00815A51" w:rsidRPr="00815A51" w14:paraId="382D64B3" w14:textId="77777777" w:rsidTr="00854E67">
        <w:tc>
          <w:tcPr>
            <w:tcW w:w="4145" w:type="dxa"/>
            <w:tcBorders>
              <w:top w:val="single" w:sz="4" w:space="0" w:color="auto"/>
              <w:left w:val="single" w:sz="4" w:space="0" w:color="auto"/>
              <w:bottom w:val="single" w:sz="4" w:space="0" w:color="auto"/>
              <w:right w:val="single" w:sz="4" w:space="0" w:color="auto"/>
            </w:tcBorders>
            <w:hideMark/>
          </w:tcPr>
          <w:p w14:paraId="2E8D4A7D"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815A51">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7D6F76C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sv-SE"/>
              </w:rPr>
            </w:pPr>
            <w:r w:rsidRPr="00815A51">
              <w:rPr>
                <w:rFonts w:ascii="Arial" w:eastAsia="Times New Roman" w:hAnsi="Arial"/>
                <w:sz w:val="18"/>
                <w:lang w:eastAsia="sv-SE"/>
              </w:rPr>
              <w:t xml:space="preserve">The field is mandatory present if the </w:t>
            </w:r>
            <w:proofErr w:type="spellStart"/>
            <w:r w:rsidRPr="00815A51">
              <w:rPr>
                <w:rFonts w:ascii="Arial" w:eastAsia="Times New Roman" w:hAnsi="Arial"/>
                <w:i/>
                <w:sz w:val="18"/>
                <w:lang w:eastAsia="sv-SE"/>
              </w:rPr>
              <w:t>cif</w:t>
            </w:r>
            <w:proofErr w:type="spellEnd"/>
            <w:r w:rsidRPr="00815A51">
              <w:rPr>
                <w:rFonts w:ascii="Arial" w:eastAsia="Times New Roman" w:hAnsi="Arial"/>
                <w:i/>
                <w:sz w:val="18"/>
                <w:lang w:eastAsia="sv-SE"/>
              </w:rPr>
              <w:t>-Presence</w:t>
            </w:r>
            <w:r w:rsidRPr="00815A51">
              <w:rPr>
                <w:rFonts w:ascii="Arial" w:eastAsia="Times New Roman" w:hAnsi="Arial"/>
                <w:sz w:val="18"/>
                <w:lang w:eastAsia="sv-SE"/>
              </w:rPr>
              <w:t xml:space="preserve"> is set to </w:t>
            </w:r>
            <w:r w:rsidRPr="00815A51">
              <w:rPr>
                <w:rFonts w:ascii="Arial" w:eastAsia="Times New Roman" w:hAnsi="Arial"/>
                <w:i/>
                <w:sz w:val="18"/>
                <w:lang w:eastAsia="en-GB"/>
              </w:rPr>
              <w:t>true</w:t>
            </w:r>
            <w:r w:rsidRPr="00815A51">
              <w:rPr>
                <w:rFonts w:ascii="Arial" w:eastAsia="Times New Roman" w:hAnsi="Arial"/>
                <w:sz w:val="18"/>
                <w:lang w:eastAsia="sv-SE"/>
              </w:rPr>
              <w:t>. The field is absent otherwise.</w:t>
            </w:r>
          </w:p>
        </w:tc>
      </w:tr>
    </w:tbl>
    <w:p w14:paraId="5C16B21E" w14:textId="48B3FFCF" w:rsidR="00815A51" w:rsidRDefault="00815A51" w:rsidP="00815A51"/>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1B378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0AEFE" w14:textId="77777777" w:rsidR="008B1085" w:rsidRDefault="008B1085">
      <w:r>
        <w:separator/>
      </w:r>
    </w:p>
  </w:endnote>
  <w:endnote w:type="continuationSeparator" w:id="0">
    <w:p w14:paraId="0FA266A9" w14:textId="77777777" w:rsidR="008B1085" w:rsidRDefault="008B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AFCB6" w14:textId="77777777" w:rsidR="008B1085" w:rsidRDefault="008B1085">
      <w:r>
        <w:separator/>
      </w:r>
    </w:p>
  </w:footnote>
  <w:footnote w:type="continuationSeparator" w:id="0">
    <w:p w14:paraId="58814FB2" w14:textId="77777777" w:rsidR="008B1085" w:rsidRDefault="008B1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4F6E4C" w:rsidRDefault="004F6E4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2703D8"/>
    <w:multiLevelType w:val="hybridMultilevel"/>
    <w:tmpl w:val="70DC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0A15C9"/>
    <w:multiLevelType w:val="hybridMultilevel"/>
    <w:tmpl w:val="1F58CD4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6"/>
  </w:num>
  <w:num w:numId="4">
    <w:abstractNumId w:val="14"/>
  </w:num>
  <w:num w:numId="5">
    <w:abstractNumId w:val="0"/>
  </w:num>
  <w:num w:numId="6">
    <w:abstractNumId w:val="8"/>
  </w:num>
  <w:num w:numId="7">
    <w:abstractNumId w:val="10"/>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11"/>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04516"/>
    <w:rsid w:val="00012958"/>
    <w:rsid w:val="00014171"/>
    <w:rsid w:val="00014BA1"/>
    <w:rsid w:val="000152DA"/>
    <w:rsid w:val="00020A81"/>
    <w:rsid w:val="00020C42"/>
    <w:rsid w:val="00022E4A"/>
    <w:rsid w:val="00023256"/>
    <w:rsid w:val="00025800"/>
    <w:rsid w:val="00025CB1"/>
    <w:rsid w:val="00025D9D"/>
    <w:rsid w:val="00027093"/>
    <w:rsid w:val="00034AD4"/>
    <w:rsid w:val="000361F8"/>
    <w:rsid w:val="0004227C"/>
    <w:rsid w:val="0004423F"/>
    <w:rsid w:val="000468C1"/>
    <w:rsid w:val="00050DD7"/>
    <w:rsid w:val="00060057"/>
    <w:rsid w:val="00064BCB"/>
    <w:rsid w:val="000675E6"/>
    <w:rsid w:val="000720AA"/>
    <w:rsid w:val="00077486"/>
    <w:rsid w:val="00081251"/>
    <w:rsid w:val="00083478"/>
    <w:rsid w:val="0008349B"/>
    <w:rsid w:val="0008481D"/>
    <w:rsid w:val="00085E06"/>
    <w:rsid w:val="00092825"/>
    <w:rsid w:val="00094979"/>
    <w:rsid w:val="000A083E"/>
    <w:rsid w:val="000A157E"/>
    <w:rsid w:val="000A6394"/>
    <w:rsid w:val="000B5007"/>
    <w:rsid w:val="000B7FED"/>
    <w:rsid w:val="000C038A"/>
    <w:rsid w:val="000C486E"/>
    <w:rsid w:val="000C5870"/>
    <w:rsid w:val="000C6598"/>
    <w:rsid w:val="000C7EC6"/>
    <w:rsid w:val="000D02DF"/>
    <w:rsid w:val="000D360E"/>
    <w:rsid w:val="000D3F9F"/>
    <w:rsid w:val="000D52F4"/>
    <w:rsid w:val="000D7BF5"/>
    <w:rsid w:val="000E02C7"/>
    <w:rsid w:val="000E13E1"/>
    <w:rsid w:val="000E1513"/>
    <w:rsid w:val="000E1F46"/>
    <w:rsid w:val="000E3AB3"/>
    <w:rsid w:val="000E498E"/>
    <w:rsid w:val="000E4E3C"/>
    <w:rsid w:val="000E5079"/>
    <w:rsid w:val="000E5EDA"/>
    <w:rsid w:val="000E6BE1"/>
    <w:rsid w:val="000E7E92"/>
    <w:rsid w:val="000F076D"/>
    <w:rsid w:val="000F2A8A"/>
    <w:rsid w:val="000F3326"/>
    <w:rsid w:val="000F38A5"/>
    <w:rsid w:val="000F3E55"/>
    <w:rsid w:val="000F4086"/>
    <w:rsid w:val="000F5E81"/>
    <w:rsid w:val="000F7975"/>
    <w:rsid w:val="00100848"/>
    <w:rsid w:val="00102D38"/>
    <w:rsid w:val="001047C5"/>
    <w:rsid w:val="00105D80"/>
    <w:rsid w:val="0011011D"/>
    <w:rsid w:val="00114155"/>
    <w:rsid w:val="00116D38"/>
    <w:rsid w:val="00117965"/>
    <w:rsid w:val="00124300"/>
    <w:rsid w:val="001251D0"/>
    <w:rsid w:val="00131A25"/>
    <w:rsid w:val="00133528"/>
    <w:rsid w:val="00141428"/>
    <w:rsid w:val="00145551"/>
    <w:rsid w:val="00145D43"/>
    <w:rsid w:val="001468F4"/>
    <w:rsid w:val="00147570"/>
    <w:rsid w:val="001506EA"/>
    <w:rsid w:val="001518AD"/>
    <w:rsid w:val="00154C53"/>
    <w:rsid w:val="0015781C"/>
    <w:rsid w:val="00157EBF"/>
    <w:rsid w:val="00160E2F"/>
    <w:rsid w:val="0016350E"/>
    <w:rsid w:val="00180B10"/>
    <w:rsid w:val="00181C66"/>
    <w:rsid w:val="00181FA1"/>
    <w:rsid w:val="001908D7"/>
    <w:rsid w:val="00190E65"/>
    <w:rsid w:val="00191C98"/>
    <w:rsid w:val="00192C46"/>
    <w:rsid w:val="00192EA3"/>
    <w:rsid w:val="00193B45"/>
    <w:rsid w:val="00195D55"/>
    <w:rsid w:val="00196256"/>
    <w:rsid w:val="001A08B3"/>
    <w:rsid w:val="001A16A9"/>
    <w:rsid w:val="001A1B6C"/>
    <w:rsid w:val="001A2705"/>
    <w:rsid w:val="001A4DB7"/>
    <w:rsid w:val="001A7B60"/>
    <w:rsid w:val="001B177C"/>
    <w:rsid w:val="001B3162"/>
    <w:rsid w:val="001B34B3"/>
    <w:rsid w:val="001B378E"/>
    <w:rsid w:val="001B52F0"/>
    <w:rsid w:val="001B66EB"/>
    <w:rsid w:val="001B69B8"/>
    <w:rsid w:val="001B7A65"/>
    <w:rsid w:val="001C0102"/>
    <w:rsid w:val="001C2F57"/>
    <w:rsid w:val="001C2FF3"/>
    <w:rsid w:val="001C37F6"/>
    <w:rsid w:val="001C5F38"/>
    <w:rsid w:val="001C70E4"/>
    <w:rsid w:val="001C75DB"/>
    <w:rsid w:val="001D10A0"/>
    <w:rsid w:val="001D24D9"/>
    <w:rsid w:val="001D5F11"/>
    <w:rsid w:val="001D6C83"/>
    <w:rsid w:val="001D702D"/>
    <w:rsid w:val="001E0778"/>
    <w:rsid w:val="001E175B"/>
    <w:rsid w:val="001E41F3"/>
    <w:rsid w:val="001E4277"/>
    <w:rsid w:val="001E4624"/>
    <w:rsid w:val="001E6B34"/>
    <w:rsid w:val="001F0D47"/>
    <w:rsid w:val="001F6A79"/>
    <w:rsid w:val="001F6A7D"/>
    <w:rsid w:val="001F6BF5"/>
    <w:rsid w:val="001F76A1"/>
    <w:rsid w:val="00203AD8"/>
    <w:rsid w:val="002068B2"/>
    <w:rsid w:val="00211E51"/>
    <w:rsid w:val="00215576"/>
    <w:rsid w:val="00217747"/>
    <w:rsid w:val="00220AE9"/>
    <w:rsid w:val="00220B7E"/>
    <w:rsid w:val="002316CD"/>
    <w:rsid w:val="00231903"/>
    <w:rsid w:val="00231979"/>
    <w:rsid w:val="002327F4"/>
    <w:rsid w:val="00233D50"/>
    <w:rsid w:val="00233DF8"/>
    <w:rsid w:val="00235B26"/>
    <w:rsid w:val="002374FB"/>
    <w:rsid w:val="00244324"/>
    <w:rsid w:val="002506C1"/>
    <w:rsid w:val="002508DE"/>
    <w:rsid w:val="00251C9B"/>
    <w:rsid w:val="00252AD5"/>
    <w:rsid w:val="002535E5"/>
    <w:rsid w:val="00254B19"/>
    <w:rsid w:val="00254BAD"/>
    <w:rsid w:val="00255655"/>
    <w:rsid w:val="00255E5F"/>
    <w:rsid w:val="00256405"/>
    <w:rsid w:val="00256C8E"/>
    <w:rsid w:val="0026004D"/>
    <w:rsid w:val="00260D46"/>
    <w:rsid w:val="002619E4"/>
    <w:rsid w:val="002621D8"/>
    <w:rsid w:val="002636E4"/>
    <w:rsid w:val="002640DD"/>
    <w:rsid w:val="00265B70"/>
    <w:rsid w:val="00266E1A"/>
    <w:rsid w:val="00275390"/>
    <w:rsid w:val="00275D12"/>
    <w:rsid w:val="00275F4A"/>
    <w:rsid w:val="0028082D"/>
    <w:rsid w:val="00281834"/>
    <w:rsid w:val="00284FEB"/>
    <w:rsid w:val="002860C4"/>
    <w:rsid w:val="002903A2"/>
    <w:rsid w:val="0029342E"/>
    <w:rsid w:val="00293D78"/>
    <w:rsid w:val="00293EF6"/>
    <w:rsid w:val="002946C7"/>
    <w:rsid w:val="00294EF4"/>
    <w:rsid w:val="002970B1"/>
    <w:rsid w:val="0029716D"/>
    <w:rsid w:val="00297377"/>
    <w:rsid w:val="00297E03"/>
    <w:rsid w:val="002A0146"/>
    <w:rsid w:val="002A21BC"/>
    <w:rsid w:val="002A43D9"/>
    <w:rsid w:val="002B208A"/>
    <w:rsid w:val="002B2716"/>
    <w:rsid w:val="002B4734"/>
    <w:rsid w:val="002B5204"/>
    <w:rsid w:val="002B5741"/>
    <w:rsid w:val="002B647F"/>
    <w:rsid w:val="002B6838"/>
    <w:rsid w:val="002B707E"/>
    <w:rsid w:val="002B7EBB"/>
    <w:rsid w:val="002C0239"/>
    <w:rsid w:val="002C0D53"/>
    <w:rsid w:val="002C17DC"/>
    <w:rsid w:val="002D0C42"/>
    <w:rsid w:val="002D0E38"/>
    <w:rsid w:val="002D1ECE"/>
    <w:rsid w:val="002D431A"/>
    <w:rsid w:val="002D7C63"/>
    <w:rsid w:val="002D7E0B"/>
    <w:rsid w:val="002E0B69"/>
    <w:rsid w:val="002E2F94"/>
    <w:rsid w:val="002E469E"/>
    <w:rsid w:val="002E7EC6"/>
    <w:rsid w:val="002F2B00"/>
    <w:rsid w:val="002F336A"/>
    <w:rsid w:val="002F5070"/>
    <w:rsid w:val="002F625B"/>
    <w:rsid w:val="002F6BFB"/>
    <w:rsid w:val="0030336B"/>
    <w:rsid w:val="00305409"/>
    <w:rsid w:val="0030597F"/>
    <w:rsid w:val="00305B43"/>
    <w:rsid w:val="00311D35"/>
    <w:rsid w:val="00311E25"/>
    <w:rsid w:val="0031256C"/>
    <w:rsid w:val="00312B5A"/>
    <w:rsid w:val="00322319"/>
    <w:rsid w:val="00324481"/>
    <w:rsid w:val="003256A8"/>
    <w:rsid w:val="003311DC"/>
    <w:rsid w:val="00336973"/>
    <w:rsid w:val="0033740E"/>
    <w:rsid w:val="00345392"/>
    <w:rsid w:val="00345947"/>
    <w:rsid w:val="00353921"/>
    <w:rsid w:val="00354B96"/>
    <w:rsid w:val="0035608C"/>
    <w:rsid w:val="00360515"/>
    <w:rsid w:val="003609EF"/>
    <w:rsid w:val="003622BA"/>
    <w:rsid w:val="0036231A"/>
    <w:rsid w:val="00363244"/>
    <w:rsid w:val="003643CD"/>
    <w:rsid w:val="00366532"/>
    <w:rsid w:val="003677F0"/>
    <w:rsid w:val="003740DD"/>
    <w:rsid w:val="00374C75"/>
    <w:rsid w:val="00374DD4"/>
    <w:rsid w:val="003777F7"/>
    <w:rsid w:val="003802D3"/>
    <w:rsid w:val="00384824"/>
    <w:rsid w:val="003849B3"/>
    <w:rsid w:val="00384F5B"/>
    <w:rsid w:val="00385E64"/>
    <w:rsid w:val="00386E4A"/>
    <w:rsid w:val="00390C4E"/>
    <w:rsid w:val="00390DA2"/>
    <w:rsid w:val="0039581A"/>
    <w:rsid w:val="0039584E"/>
    <w:rsid w:val="00396CBC"/>
    <w:rsid w:val="00397E82"/>
    <w:rsid w:val="003A1359"/>
    <w:rsid w:val="003A1E6D"/>
    <w:rsid w:val="003A1EA9"/>
    <w:rsid w:val="003A2F29"/>
    <w:rsid w:val="003A49B9"/>
    <w:rsid w:val="003A61FF"/>
    <w:rsid w:val="003A76B5"/>
    <w:rsid w:val="003B09E7"/>
    <w:rsid w:val="003B2209"/>
    <w:rsid w:val="003B324C"/>
    <w:rsid w:val="003B3938"/>
    <w:rsid w:val="003B670C"/>
    <w:rsid w:val="003C1A83"/>
    <w:rsid w:val="003C2D4F"/>
    <w:rsid w:val="003C40C8"/>
    <w:rsid w:val="003D0E57"/>
    <w:rsid w:val="003D57CF"/>
    <w:rsid w:val="003D71AE"/>
    <w:rsid w:val="003E18AC"/>
    <w:rsid w:val="003E1A36"/>
    <w:rsid w:val="003E3647"/>
    <w:rsid w:val="003E4BE0"/>
    <w:rsid w:val="003E4EE7"/>
    <w:rsid w:val="003E5550"/>
    <w:rsid w:val="003F144A"/>
    <w:rsid w:val="003F1EA1"/>
    <w:rsid w:val="003F2403"/>
    <w:rsid w:val="003F280F"/>
    <w:rsid w:val="003F506D"/>
    <w:rsid w:val="003F68E6"/>
    <w:rsid w:val="003F697C"/>
    <w:rsid w:val="003F7D6D"/>
    <w:rsid w:val="00401137"/>
    <w:rsid w:val="00403035"/>
    <w:rsid w:val="00404B61"/>
    <w:rsid w:val="00404E8C"/>
    <w:rsid w:val="004054CA"/>
    <w:rsid w:val="00410371"/>
    <w:rsid w:val="00410FC8"/>
    <w:rsid w:val="00423107"/>
    <w:rsid w:val="004242F1"/>
    <w:rsid w:val="0042559B"/>
    <w:rsid w:val="004261D4"/>
    <w:rsid w:val="00427197"/>
    <w:rsid w:val="00430A26"/>
    <w:rsid w:val="00431611"/>
    <w:rsid w:val="004317E9"/>
    <w:rsid w:val="00431FDF"/>
    <w:rsid w:val="004339F6"/>
    <w:rsid w:val="0043421C"/>
    <w:rsid w:val="0043634C"/>
    <w:rsid w:val="00436D73"/>
    <w:rsid w:val="00440AEA"/>
    <w:rsid w:val="004419A3"/>
    <w:rsid w:val="00443457"/>
    <w:rsid w:val="00444181"/>
    <w:rsid w:val="004443EE"/>
    <w:rsid w:val="00447CBC"/>
    <w:rsid w:val="00455543"/>
    <w:rsid w:val="00455EE0"/>
    <w:rsid w:val="00461562"/>
    <w:rsid w:val="00461692"/>
    <w:rsid w:val="004618CA"/>
    <w:rsid w:val="00467C6D"/>
    <w:rsid w:val="004738E3"/>
    <w:rsid w:val="00474646"/>
    <w:rsid w:val="004763E3"/>
    <w:rsid w:val="00476524"/>
    <w:rsid w:val="00476694"/>
    <w:rsid w:val="004778DF"/>
    <w:rsid w:val="00483341"/>
    <w:rsid w:val="0049168B"/>
    <w:rsid w:val="00496AA3"/>
    <w:rsid w:val="004A5AD1"/>
    <w:rsid w:val="004A5CF6"/>
    <w:rsid w:val="004A7343"/>
    <w:rsid w:val="004B466D"/>
    <w:rsid w:val="004B75B7"/>
    <w:rsid w:val="004C0C85"/>
    <w:rsid w:val="004C64F4"/>
    <w:rsid w:val="004C7240"/>
    <w:rsid w:val="004C7250"/>
    <w:rsid w:val="004D07A9"/>
    <w:rsid w:val="004D2298"/>
    <w:rsid w:val="004D2734"/>
    <w:rsid w:val="004D2E6D"/>
    <w:rsid w:val="004D3BEF"/>
    <w:rsid w:val="004D4035"/>
    <w:rsid w:val="004D5ECF"/>
    <w:rsid w:val="004E1400"/>
    <w:rsid w:val="004E4368"/>
    <w:rsid w:val="004E503E"/>
    <w:rsid w:val="004E6F06"/>
    <w:rsid w:val="004E7E68"/>
    <w:rsid w:val="004F068A"/>
    <w:rsid w:val="004F3A34"/>
    <w:rsid w:val="004F5AD6"/>
    <w:rsid w:val="004F5FA2"/>
    <w:rsid w:val="004F6E4C"/>
    <w:rsid w:val="0050009A"/>
    <w:rsid w:val="005009AE"/>
    <w:rsid w:val="00503777"/>
    <w:rsid w:val="00507F22"/>
    <w:rsid w:val="0051580D"/>
    <w:rsid w:val="005211C0"/>
    <w:rsid w:val="005246CC"/>
    <w:rsid w:val="00526CF9"/>
    <w:rsid w:val="0053168B"/>
    <w:rsid w:val="00531976"/>
    <w:rsid w:val="00533584"/>
    <w:rsid w:val="00537836"/>
    <w:rsid w:val="00537D45"/>
    <w:rsid w:val="00541B52"/>
    <w:rsid w:val="005425F0"/>
    <w:rsid w:val="0054366C"/>
    <w:rsid w:val="00544444"/>
    <w:rsid w:val="0054472B"/>
    <w:rsid w:val="00545C50"/>
    <w:rsid w:val="0054702F"/>
    <w:rsid w:val="00547111"/>
    <w:rsid w:val="0055132D"/>
    <w:rsid w:val="005537CA"/>
    <w:rsid w:val="00555DBC"/>
    <w:rsid w:val="00555FDD"/>
    <w:rsid w:val="0055717A"/>
    <w:rsid w:val="005610C9"/>
    <w:rsid w:val="005621E5"/>
    <w:rsid w:val="00564A7A"/>
    <w:rsid w:val="00566828"/>
    <w:rsid w:val="00567CF7"/>
    <w:rsid w:val="00570E4E"/>
    <w:rsid w:val="00571E48"/>
    <w:rsid w:val="00572958"/>
    <w:rsid w:val="0057791B"/>
    <w:rsid w:val="0058073F"/>
    <w:rsid w:val="005812AF"/>
    <w:rsid w:val="00581A09"/>
    <w:rsid w:val="00592D74"/>
    <w:rsid w:val="005939EE"/>
    <w:rsid w:val="00594B5C"/>
    <w:rsid w:val="005A49B2"/>
    <w:rsid w:val="005A5CD7"/>
    <w:rsid w:val="005B11E3"/>
    <w:rsid w:val="005B2F2D"/>
    <w:rsid w:val="005B747C"/>
    <w:rsid w:val="005C403C"/>
    <w:rsid w:val="005C64AE"/>
    <w:rsid w:val="005C6923"/>
    <w:rsid w:val="005C7338"/>
    <w:rsid w:val="005C74E5"/>
    <w:rsid w:val="005D22E2"/>
    <w:rsid w:val="005D260F"/>
    <w:rsid w:val="005D271D"/>
    <w:rsid w:val="005D3C46"/>
    <w:rsid w:val="005D52D4"/>
    <w:rsid w:val="005E227A"/>
    <w:rsid w:val="005E2C44"/>
    <w:rsid w:val="005F42AC"/>
    <w:rsid w:val="005F4C5C"/>
    <w:rsid w:val="005F60CB"/>
    <w:rsid w:val="005F7DFE"/>
    <w:rsid w:val="005F7E06"/>
    <w:rsid w:val="00601285"/>
    <w:rsid w:val="00604170"/>
    <w:rsid w:val="00605D27"/>
    <w:rsid w:val="00605ECD"/>
    <w:rsid w:val="00610A89"/>
    <w:rsid w:val="00613189"/>
    <w:rsid w:val="00613C2F"/>
    <w:rsid w:val="00621188"/>
    <w:rsid w:val="00622798"/>
    <w:rsid w:val="0062294A"/>
    <w:rsid w:val="0062379F"/>
    <w:rsid w:val="006257ED"/>
    <w:rsid w:val="00625EAF"/>
    <w:rsid w:val="006271E4"/>
    <w:rsid w:val="00627650"/>
    <w:rsid w:val="00630822"/>
    <w:rsid w:val="006317CF"/>
    <w:rsid w:val="006334D8"/>
    <w:rsid w:val="00633942"/>
    <w:rsid w:val="00634CF8"/>
    <w:rsid w:val="006411F6"/>
    <w:rsid w:val="00644F68"/>
    <w:rsid w:val="00645D48"/>
    <w:rsid w:val="00650BA2"/>
    <w:rsid w:val="00651C35"/>
    <w:rsid w:val="00651CE7"/>
    <w:rsid w:val="00652440"/>
    <w:rsid w:val="00653F24"/>
    <w:rsid w:val="006542C6"/>
    <w:rsid w:val="00665431"/>
    <w:rsid w:val="00665540"/>
    <w:rsid w:val="0067260A"/>
    <w:rsid w:val="006728CD"/>
    <w:rsid w:val="00672A93"/>
    <w:rsid w:val="006747CE"/>
    <w:rsid w:val="00680D00"/>
    <w:rsid w:val="00683F50"/>
    <w:rsid w:val="006851E6"/>
    <w:rsid w:val="006865B5"/>
    <w:rsid w:val="00686FEE"/>
    <w:rsid w:val="006870AE"/>
    <w:rsid w:val="0068782C"/>
    <w:rsid w:val="006900C8"/>
    <w:rsid w:val="00694246"/>
    <w:rsid w:val="0069552D"/>
    <w:rsid w:val="00695808"/>
    <w:rsid w:val="0069581D"/>
    <w:rsid w:val="00696031"/>
    <w:rsid w:val="006A1535"/>
    <w:rsid w:val="006A1610"/>
    <w:rsid w:val="006A2E4C"/>
    <w:rsid w:val="006A3BC6"/>
    <w:rsid w:val="006A465F"/>
    <w:rsid w:val="006A6A92"/>
    <w:rsid w:val="006A7092"/>
    <w:rsid w:val="006A7C98"/>
    <w:rsid w:val="006A7ED4"/>
    <w:rsid w:val="006B152C"/>
    <w:rsid w:val="006B46FB"/>
    <w:rsid w:val="006B7B77"/>
    <w:rsid w:val="006C2750"/>
    <w:rsid w:val="006C76E7"/>
    <w:rsid w:val="006D26BF"/>
    <w:rsid w:val="006D423B"/>
    <w:rsid w:val="006D6C3B"/>
    <w:rsid w:val="006D7532"/>
    <w:rsid w:val="006E0770"/>
    <w:rsid w:val="006E21FB"/>
    <w:rsid w:val="006E2A56"/>
    <w:rsid w:val="006E773D"/>
    <w:rsid w:val="006F203E"/>
    <w:rsid w:val="006F3944"/>
    <w:rsid w:val="006F5049"/>
    <w:rsid w:val="00702412"/>
    <w:rsid w:val="00702E3A"/>
    <w:rsid w:val="00703317"/>
    <w:rsid w:val="0070365F"/>
    <w:rsid w:val="00703C9A"/>
    <w:rsid w:val="007044C6"/>
    <w:rsid w:val="00704F48"/>
    <w:rsid w:val="007121CE"/>
    <w:rsid w:val="007204A7"/>
    <w:rsid w:val="007237CA"/>
    <w:rsid w:val="00725025"/>
    <w:rsid w:val="00726335"/>
    <w:rsid w:val="00727837"/>
    <w:rsid w:val="00733849"/>
    <w:rsid w:val="00735E24"/>
    <w:rsid w:val="007373A0"/>
    <w:rsid w:val="007373DB"/>
    <w:rsid w:val="00741FFA"/>
    <w:rsid w:val="00742A24"/>
    <w:rsid w:val="00750099"/>
    <w:rsid w:val="00750BFF"/>
    <w:rsid w:val="007524AA"/>
    <w:rsid w:val="00761F8C"/>
    <w:rsid w:val="00761FF9"/>
    <w:rsid w:val="00762883"/>
    <w:rsid w:val="0077628B"/>
    <w:rsid w:val="00776DA1"/>
    <w:rsid w:val="00777DB5"/>
    <w:rsid w:val="007801CA"/>
    <w:rsid w:val="007802CA"/>
    <w:rsid w:val="00780EF7"/>
    <w:rsid w:val="007851FE"/>
    <w:rsid w:val="00792342"/>
    <w:rsid w:val="007946EB"/>
    <w:rsid w:val="00795365"/>
    <w:rsid w:val="007977A8"/>
    <w:rsid w:val="007A2D0E"/>
    <w:rsid w:val="007A5795"/>
    <w:rsid w:val="007A5E58"/>
    <w:rsid w:val="007A75F0"/>
    <w:rsid w:val="007B3FF3"/>
    <w:rsid w:val="007B512A"/>
    <w:rsid w:val="007C1F0B"/>
    <w:rsid w:val="007C2097"/>
    <w:rsid w:val="007C2FD1"/>
    <w:rsid w:val="007C39D4"/>
    <w:rsid w:val="007C43C9"/>
    <w:rsid w:val="007C6920"/>
    <w:rsid w:val="007C6A4F"/>
    <w:rsid w:val="007C71E3"/>
    <w:rsid w:val="007D5496"/>
    <w:rsid w:val="007D5F17"/>
    <w:rsid w:val="007D6453"/>
    <w:rsid w:val="007D66ED"/>
    <w:rsid w:val="007D6A07"/>
    <w:rsid w:val="007D74E4"/>
    <w:rsid w:val="007E267F"/>
    <w:rsid w:val="007E30D1"/>
    <w:rsid w:val="007E508F"/>
    <w:rsid w:val="007F33BB"/>
    <w:rsid w:val="007F3DFA"/>
    <w:rsid w:val="007F60F1"/>
    <w:rsid w:val="007F7259"/>
    <w:rsid w:val="008016C0"/>
    <w:rsid w:val="0080266E"/>
    <w:rsid w:val="0080293E"/>
    <w:rsid w:val="008029E1"/>
    <w:rsid w:val="008039FA"/>
    <w:rsid w:val="008040A8"/>
    <w:rsid w:val="00806306"/>
    <w:rsid w:val="00806CE7"/>
    <w:rsid w:val="00807429"/>
    <w:rsid w:val="008112EB"/>
    <w:rsid w:val="00811562"/>
    <w:rsid w:val="00811722"/>
    <w:rsid w:val="00812141"/>
    <w:rsid w:val="008144B9"/>
    <w:rsid w:val="00814DDA"/>
    <w:rsid w:val="008154E9"/>
    <w:rsid w:val="00815A51"/>
    <w:rsid w:val="00816241"/>
    <w:rsid w:val="008176D0"/>
    <w:rsid w:val="00817FFE"/>
    <w:rsid w:val="008254A0"/>
    <w:rsid w:val="00826517"/>
    <w:rsid w:val="008279FA"/>
    <w:rsid w:val="00827C14"/>
    <w:rsid w:val="00830DE7"/>
    <w:rsid w:val="00833C54"/>
    <w:rsid w:val="0084065F"/>
    <w:rsid w:val="008432D3"/>
    <w:rsid w:val="0084340B"/>
    <w:rsid w:val="00843493"/>
    <w:rsid w:val="008462F0"/>
    <w:rsid w:val="008470EB"/>
    <w:rsid w:val="00847A19"/>
    <w:rsid w:val="00854608"/>
    <w:rsid w:val="00854D66"/>
    <w:rsid w:val="008555C1"/>
    <w:rsid w:val="008567EF"/>
    <w:rsid w:val="0085690D"/>
    <w:rsid w:val="00857383"/>
    <w:rsid w:val="00857574"/>
    <w:rsid w:val="008606FB"/>
    <w:rsid w:val="008626E7"/>
    <w:rsid w:val="00863888"/>
    <w:rsid w:val="00863E9F"/>
    <w:rsid w:val="008644AB"/>
    <w:rsid w:val="00864CCF"/>
    <w:rsid w:val="00870EE7"/>
    <w:rsid w:val="008758BA"/>
    <w:rsid w:val="00876F60"/>
    <w:rsid w:val="00877BEF"/>
    <w:rsid w:val="0088144E"/>
    <w:rsid w:val="0088369C"/>
    <w:rsid w:val="00883E35"/>
    <w:rsid w:val="008863B9"/>
    <w:rsid w:val="008913DA"/>
    <w:rsid w:val="008940C5"/>
    <w:rsid w:val="008944A4"/>
    <w:rsid w:val="00894A41"/>
    <w:rsid w:val="00894D4B"/>
    <w:rsid w:val="00896ED6"/>
    <w:rsid w:val="00897D35"/>
    <w:rsid w:val="008A057C"/>
    <w:rsid w:val="008A45A6"/>
    <w:rsid w:val="008A68D8"/>
    <w:rsid w:val="008B1085"/>
    <w:rsid w:val="008B1E3F"/>
    <w:rsid w:val="008B4286"/>
    <w:rsid w:val="008C0580"/>
    <w:rsid w:val="008C3778"/>
    <w:rsid w:val="008C7689"/>
    <w:rsid w:val="008D0E24"/>
    <w:rsid w:val="008D0E5A"/>
    <w:rsid w:val="008E3F39"/>
    <w:rsid w:val="008E62F1"/>
    <w:rsid w:val="008F021E"/>
    <w:rsid w:val="008F16CE"/>
    <w:rsid w:val="008F3E9F"/>
    <w:rsid w:val="008F686C"/>
    <w:rsid w:val="008F752D"/>
    <w:rsid w:val="00900230"/>
    <w:rsid w:val="00905269"/>
    <w:rsid w:val="00905B4D"/>
    <w:rsid w:val="00905CBB"/>
    <w:rsid w:val="009071BD"/>
    <w:rsid w:val="009120E5"/>
    <w:rsid w:val="009148DE"/>
    <w:rsid w:val="009207C7"/>
    <w:rsid w:val="00922C9D"/>
    <w:rsid w:val="009232C8"/>
    <w:rsid w:val="00927303"/>
    <w:rsid w:val="00930A1D"/>
    <w:rsid w:val="0093319B"/>
    <w:rsid w:val="00940364"/>
    <w:rsid w:val="00941E30"/>
    <w:rsid w:val="00944761"/>
    <w:rsid w:val="009459B1"/>
    <w:rsid w:val="00950774"/>
    <w:rsid w:val="00950C54"/>
    <w:rsid w:val="00950FED"/>
    <w:rsid w:val="00952F32"/>
    <w:rsid w:val="00960941"/>
    <w:rsid w:val="00963508"/>
    <w:rsid w:val="009636A0"/>
    <w:rsid w:val="0097018D"/>
    <w:rsid w:val="00970752"/>
    <w:rsid w:val="00971E4A"/>
    <w:rsid w:val="009777D9"/>
    <w:rsid w:val="00981E84"/>
    <w:rsid w:val="00982CAA"/>
    <w:rsid w:val="009859FF"/>
    <w:rsid w:val="00991B88"/>
    <w:rsid w:val="009A01BB"/>
    <w:rsid w:val="009A499A"/>
    <w:rsid w:val="009A5753"/>
    <w:rsid w:val="009A579D"/>
    <w:rsid w:val="009A783A"/>
    <w:rsid w:val="009B4804"/>
    <w:rsid w:val="009C0B95"/>
    <w:rsid w:val="009C3FB8"/>
    <w:rsid w:val="009C56D3"/>
    <w:rsid w:val="009D1538"/>
    <w:rsid w:val="009D352D"/>
    <w:rsid w:val="009D35D0"/>
    <w:rsid w:val="009D5CE1"/>
    <w:rsid w:val="009E03E9"/>
    <w:rsid w:val="009E2C40"/>
    <w:rsid w:val="009E3297"/>
    <w:rsid w:val="009E5CBC"/>
    <w:rsid w:val="009E7E70"/>
    <w:rsid w:val="009F014B"/>
    <w:rsid w:val="009F2A91"/>
    <w:rsid w:val="009F4098"/>
    <w:rsid w:val="009F5046"/>
    <w:rsid w:val="009F734F"/>
    <w:rsid w:val="00A0045C"/>
    <w:rsid w:val="00A03448"/>
    <w:rsid w:val="00A035C8"/>
    <w:rsid w:val="00A03B7A"/>
    <w:rsid w:val="00A0490D"/>
    <w:rsid w:val="00A06404"/>
    <w:rsid w:val="00A077A4"/>
    <w:rsid w:val="00A1045C"/>
    <w:rsid w:val="00A1078A"/>
    <w:rsid w:val="00A11342"/>
    <w:rsid w:val="00A126CA"/>
    <w:rsid w:val="00A13830"/>
    <w:rsid w:val="00A13DC2"/>
    <w:rsid w:val="00A161EF"/>
    <w:rsid w:val="00A20D08"/>
    <w:rsid w:val="00A20FD1"/>
    <w:rsid w:val="00A246B6"/>
    <w:rsid w:val="00A24BEB"/>
    <w:rsid w:val="00A25C6F"/>
    <w:rsid w:val="00A2656E"/>
    <w:rsid w:val="00A268A2"/>
    <w:rsid w:val="00A27EFE"/>
    <w:rsid w:val="00A31639"/>
    <w:rsid w:val="00A32CAF"/>
    <w:rsid w:val="00A338CD"/>
    <w:rsid w:val="00A34127"/>
    <w:rsid w:val="00A36B86"/>
    <w:rsid w:val="00A41552"/>
    <w:rsid w:val="00A418D2"/>
    <w:rsid w:val="00A420DB"/>
    <w:rsid w:val="00A47AF1"/>
    <w:rsid w:val="00A47E70"/>
    <w:rsid w:val="00A507F1"/>
    <w:rsid w:val="00A50CF0"/>
    <w:rsid w:val="00A516BE"/>
    <w:rsid w:val="00A5187E"/>
    <w:rsid w:val="00A54C96"/>
    <w:rsid w:val="00A56BF1"/>
    <w:rsid w:val="00A57637"/>
    <w:rsid w:val="00A60FB7"/>
    <w:rsid w:val="00A616E2"/>
    <w:rsid w:val="00A61B21"/>
    <w:rsid w:val="00A63C9D"/>
    <w:rsid w:val="00A63E9D"/>
    <w:rsid w:val="00A64477"/>
    <w:rsid w:val="00A64D3E"/>
    <w:rsid w:val="00A6580C"/>
    <w:rsid w:val="00A716BA"/>
    <w:rsid w:val="00A72356"/>
    <w:rsid w:val="00A73871"/>
    <w:rsid w:val="00A74451"/>
    <w:rsid w:val="00A74840"/>
    <w:rsid w:val="00A7671C"/>
    <w:rsid w:val="00A76A7C"/>
    <w:rsid w:val="00A82E65"/>
    <w:rsid w:val="00A92337"/>
    <w:rsid w:val="00A929DA"/>
    <w:rsid w:val="00A95666"/>
    <w:rsid w:val="00A97D98"/>
    <w:rsid w:val="00AA29C2"/>
    <w:rsid w:val="00AA2CBC"/>
    <w:rsid w:val="00AA7009"/>
    <w:rsid w:val="00AB38F1"/>
    <w:rsid w:val="00AB3F0E"/>
    <w:rsid w:val="00AB40FA"/>
    <w:rsid w:val="00AB52C5"/>
    <w:rsid w:val="00AB55A0"/>
    <w:rsid w:val="00AB5EAB"/>
    <w:rsid w:val="00AB700E"/>
    <w:rsid w:val="00AC0F60"/>
    <w:rsid w:val="00AC3BCC"/>
    <w:rsid w:val="00AC500D"/>
    <w:rsid w:val="00AC5820"/>
    <w:rsid w:val="00AC6761"/>
    <w:rsid w:val="00AD06A6"/>
    <w:rsid w:val="00AD0869"/>
    <w:rsid w:val="00AD1CD8"/>
    <w:rsid w:val="00AD3521"/>
    <w:rsid w:val="00AD4D34"/>
    <w:rsid w:val="00AD5AC5"/>
    <w:rsid w:val="00AE00B7"/>
    <w:rsid w:val="00AE00DA"/>
    <w:rsid w:val="00AE2556"/>
    <w:rsid w:val="00AE4BD5"/>
    <w:rsid w:val="00AF03E6"/>
    <w:rsid w:val="00AF15C5"/>
    <w:rsid w:val="00AF18D3"/>
    <w:rsid w:val="00AF23F8"/>
    <w:rsid w:val="00AF689B"/>
    <w:rsid w:val="00B043B2"/>
    <w:rsid w:val="00B05ADE"/>
    <w:rsid w:val="00B11282"/>
    <w:rsid w:val="00B12352"/>
    <w:rsid w:val="00B15008"/>
    <w:rsid w:val="00B1510A"/>
    <w:rsid w:val="00B16B94"/>
    <w:rsid w:val="00B17ABB"/>
    <w:rsid w:val="00B2188D"/>
    <w:rsid w:val="00B22338"/>
    <w:rsid w:val="00B258BB"/>
    <w:rsid w:val="00B30F4E"/>
    <w:rsid w:val="00B32CB6"/>
    <w:rsid w:val="00B3348E"/>
    <w:rsid w:val="00B3363F"/>
    <w:rsid w:val="00B33F48"/>
    <w:rsid w:val="00B34575"/>
    <w:rsid w:val="00B35674"/>
    <w:rsid w:val="00B369BF"/>
    <w:rsid w:val="00B37783"/>
    <w:rsid w:val="00B41684"/>
    <w:rsid w:val="00B455BF"/>
    <w:rsid w:val="00B45678"/>
    <w:rsid w:val="00B45F43"/>
    <w:rsid w:val="00B4749E"/>
    <w:rsid w:val="00B53FF6"/>
    <w:rsid w:val="00B55384"/>
    <w:rsid w:val="00B55DDC"/>
    <w:rsid w:val="00B5781C"/>
    <w:rsid w:val="00B610DF"/>
    <w:rsid w:val="00B636D1"/>
    <w:rsid w:val="00B6618A"/>
    <w:rsid w:val="00B67B97"/>
    <w:rsid w:val="00B67F67"/>
    <w:rsid w:val="00B71753"/>
    <w:rsid w:val="00B71ECB"/>
    <w:rsid w:val="00B73D6E"/>
    <w:rsid w:val="00B75955"/>
    <w:rsid w:val="00B75ABC"/>
    <w:rsid w:val="00B77449"/>
    <w:rsid w:val="00B81A59"/>
    <w:rsid w:val="00B8276C"/>
    <w:rsid w:val="00B83F74"/>
    <w:rsid w:val="00B840C7"/>
    <w:rsid w:val="00B852EC"/>
    <w:rsid w:val="00B87BF9"/>
    <w:rsid w:val="00B87ED9"/>
    <w:rsid w:val="00B91072"/>
    <w:rsid w:val="00B921E7"/>
    <w:rsid w:val="00B921FB"/>
    <w:rsid w:val="00B9557A"/>
    <w:rsid w:val="00B95FE6"/>
    <w:rsid w:val="00B968C8"/>
    <w:rsid w:val="00BA05BF"/>
    <w:rsid w:val="00BA3616"/>
    <w:rsid w:val="00BA3DDF"/>
    <w:rsid w:val="00BA3EC5"/>
    <w:rsid w:val="00BA51D9"/>
    <w:rsid w:val="00BA668C"/>
    <w:rsid w:val="00BA6DD0"/>
    <w:rsid w:val="00BA7D58"/>
    <w:rsid w:val="00BB080C"/>
    <w:rsid w:val="00BB1601"/>
    <w:rsid w:val="00BB24EB"/>
    <w:rsid w:val="00BB2BE3"/>
    <w:rsid w:val="00BB5B03"/>
    <w:rsid w:val="00BB5DFC"/>
    <w:rsid w:val="00BB688A"/>
    <w:rsid w:val="00BB7303"/>
    <w:rsid w:val="00BC3A56"/>
    <w:rsid w:val="00BC6CF1"/>
    <w:rsid w:val="00BD003D"/>
    <w:rsid w:val="00BD279D"/>
    <w:rsid w:val="00BD3413"/>
    <w:rsid w:val="00BD391F"/>
    <w:rsid w:val="00BD6BB8"/>
    <w:rsid w:val="00BE2BFC"/>
    <w:rsid w:val="00BE4F88"/>
    <w:rsid w:val="00BE58EC"/>
    <w:rsid w:val="00BE5AB9"/>
    <w:rsid w:val="00BF024C"/>
    <w:rsid w:val="00BF0D20"/>
    <w:rsid w:val="00BF0E9D"/>
    <w:rsid w:val="00BF3461"/>
    <w:rsid w:val="00BF7993"/>
    <w:rsid w:val="00C06780"/>
    <w:rsid w:val="00C10795"/>
    <w:rsid w:val="00C11C55"/>
    <w:rsid w:val="00C12E55"/>
    <w:rsid w:val="00C1576C"/>
    <w:rsid w:val="00C17E99"/>
    <w:rsid w:val="00C21BE8"/>
    <w:rsid w:val="00C23C6F"/>
    <w:rsid w:val="00C31EB9"/>
    <w:rsid w:val="00C45568"/>
    <w:rsid w:val="00C51CE2"/>
    <w:rsid w:val="00C570B2"/>
    <w:rsid w:val="00C61300"/>
    <w:rsid w:val="00C61740"/>
    <w:rsid w:val="00C63282"/>
    <w:rsid w:val="00C638B7"/>
    <w:rsid w:val="00C64256"/>
    <w:rsid w:val="00C65CD5"/>
    <w:rsid w:val="00C66BA2"/>
    <w:rsid w:val="00C71529"/>
    <w:rsid w:val="00C7416C"/>
    <w:rsid w:val="00C8018C"/>
    <w:rsid w:val="00C80939"/>
    <w:rsid w:val="00C80E62"/>
    <w:rsid w:val="00C83604"/>
    <w:rsid w:val="00C83627"/>
    <w:rsid w:val="00C85227"/>
    <w:rsid w:val="00C86FB9"/>
    <w:rsid w:val="00C90523"/>
    <w:rsid w:val="00C91710"/>
    <w:rsid w:val="00C91AE9"/>
    <w:rsid w:val="00C95985"/>
    <w:rsid w:val="00CA02BE"/>
    <w:rsid w:val="00CA0D40"/>
    <w:rsid w:val="00CA1E76"/>
    <w:rsid w:val="00CA2455"/>
    <w:rsid w:val="00CA3103"/>
    <w:rsid w:val="00CA3449"/>
    <w:rsid w:val="00CA44FC"/>
    <w:rsid w:val="00CA5F25"/>
    <w:rsid w:val="00CB046A"/>
    <w:rsid w:val="00CB27D1"/>
    <w:rsid w:val="00CB34AB"/>
    <w:rsid w:val="00CB37DE"/>
    <w:rsid w:val="00CB4912"/>
    <w:rsid w:val="00CB4AE2"/>
    <w:rsid w:val="00CB510E"/>
    <w:rsid w:val="00CB5487"/>
    <w:rsid w:val="00CB560D"/>
    <w:rsid w:val="00CC2186"/>
    <w:rsid w:val="00CC5026"/>
    <w:rsid w:val="00CC68D0"/>
    <w:rsid w:val="00CD104F"/>
    <w:rsid w:val="00CD1465"/>
    <w:rsid w:val="00CD2395"/>
    <w:rsid w:val="00CD4814"/>
    <w:rsid w:val="00CE12A1"/>
    <w:rsid w:val="00CE28B7"/>
    <w:rsid w:val="00CE51D2"/>
    <w:rsid w:val="00CE745A"/>
    <w:rsid w:val="00CF1E0F"/>
    <w:rsid w:val="00CF27DF"/>
    <w:rsid w:val="00CF4CE2"/>
    <w:rsid w:val="00D01FE4"/>
    <w:rsid w:val="00D02642"/>
    <w:rsid w:val="00D03F9A"/>
    <w:rsid w:val="00D046B6"/>
    <w:rsid w:val="00D051FC"/>
    <w:rsid w:val="00D06C1C"/>
    <w:rsid w:val="00D06D51"/>
    <w:rsid w:val="00D15178"/>
    <w:rsid w:val="00D20193"/>
    <w:rsid w:val="00D20953"/>
    <w:rsid w:val="00D22A64"/>
    <w:rsid w:val="00D24991"/>
    <w:rsid w:val="00D25A45"/>
    <w:rsid w:val="00D2735F"/>
    <w:rsid w:val="00D3092A"/>
    <w:rsid w:val="00D31092"/>
    <w:rsid w:val="00D31D08"/>
    <w:rsid w:val="00D32D85"/>
    <w:rsid w:val="00D33787"/>
    <w:rsid w:val="00D35EFF"/>
    <w:rsid w:val="00D36126"/>
    <w:rsid w:val="00D3701F"/>
    <w:rsid w:val="00D40245"/>
    <w:rsid w:val="00D50255"/>
    <w:rsid w:val="00D57D01"/>
    <w:rsid w:val="00D60803"/>
    <w:rsid w:val="00D61C4E"/>
    <w:rsid w:val="00D63DEB"/>
    <w:rsid w:val="00D64D22"/>
    <w:rsid w:val="00D64E8A"/>
    <w:rsid w:val="00D65274"/>
    <w:rsid w:val="00D656FD"/>
    <w:rsid w:val="00D66520"/>
    <w:rsid w:val="00D70191"/>
    <w:rsid w:val="00D83149"/>
    <w:rsid w:val="00D84D85"/>
    <w:rsid w:val="00D87C9A"/>
    <w:rsid w:val="00D90496"/>
    <w:rsid w:val="00D92A66"/>
    <w:rsid w:val="00D93EED"/>
    <w:rsid w:val="00D95E46"/>
    <w:rsid w:val="00D96634"/>
    <w:rsid w:val="00D96ADF"/>
    <w:rsid w:val="00DA3D61"/>
    <w:rsid w:val="00DA6B24"/>
    <w:rsid w:val="00DC027A"/>
    <w:rsid w:val="00DC0E49"/>
    <w:rsid w:val="00DC1450"/>
    <w:rsid w:val="00DD2C11"/>
    <w:rsid w:val="00DD2DEE"/>
    <w:rsid w:val="00DD3523"/>
    <w:rsid w:val="00DD357F"/>
    <w:rsid w:val="00DD3866"/>
    <w:rsid w:val="00DD4294"/>
    <w:rsid w:val="00DE00C7"/>
    <w:rsid w:val="00DE26AA"/>
    <w:rsid w:val="00DE34CF"/>
    <w:rsid w:val="00DF234E"/>
    <w:rsid w:val="00DF3409"/>
    <w:rsid w:val="00DF3AD9"/>
    <w:rsid w:val="00DF4D1A"/>
    <w:rsid w:val="00DF5921"/>
    <w:rsid w:val="00DF5F7C"/>
    <w:rsid w:val="00DF7796"/>
    <w:rsid w:val="00E00196"/>
    <w:rsid w:val="00E0333F"/>
    <w:rsid w:val="00E0376C"/>
    <w:rsid w:val="00E06108"/>
    <w:rsid w:val="00E06C6C"/>
    <w:rsid w:val="00E10150"/>
    <w:rsid w:val="00E1092B"/>
    <w:rsid w:val="00E13F3D"/>
    <w:rsid w:val="00E216BE"/>
    <w:rsid w:val="00E23551"/>
    <w:rsid w:val="00E237B7"/>
    <w:rsid w:val="00E3121C"/>
    <w:rsid w:val="00E34898"/>
    <w:rsid w:val="00E36869"/>
    <w:rsid w:val="00E41C7F"/>
    <w:rsid w:val="00E42C66"/>
    <w:rsid w:val="00E449A9"/>
    <w:rsid w:val="00E461F1"/>
    <w:rsid w:val="00E5107D"/>
    <w:rsid w:val="00E52923"/>
    <w:rsid w:val="00E56367"/>
    <w:rsid w:val="00E56CBE"/>
    <w:rsid w:val="00E57864"/>
    <w:rsid w:val="00E63326"/>
    <w:rsid w:val="00E652AE"/>
    <w:rsid w:val="00E66667"/>
    <w:rsid w:val="00E7031A"/>
    <w:rsid w:val="00E720A0"/>
    <w:rsid w:val="00E751FE"/>
    <w:rsid w:val="00E758B8"/>
    <w:rsid w:val="00E836B4"/>
    <w:rsid w:val="00E84F0E"/>
    <w:rsid w:val="00E8512A"/>
    <w:rsid w:val="00E86042"/>
    <w:rsid w:val="00E862E9"/>
    <w:rsid w:val="00E874CE"/>
    <w:rsid w:val="00E91139"/>
    <w:rsid w:val="00E915C2"/>
    <w:rsid w:val="00E92D71"/>
    <w:rsid w:val="00E93649"/>
    <w:rsid w:val="00E95960"/>
    <w:rsid w:val="00E9596D"/>
    <w:rsid w:val="00E965BC"/>
    <w:rsid w:val="00E97F0F"/>
    <w:rsid w:val="00EA1C5A"/>
    <w:rsid w:val="00EA2DC2"/>
    <w:rsid w:val="00EA7997"/>
    <w:rsid w:val="00EB09B7"/>
    <w:rsid w:val="00EB2358"/>
    <w:rsid w:val="00EB3ED0"/>
    <w:rsid w:val="00EB59B8"/>
    <w:rsid w:val="00EB5C6C"/>
    <w:rsid w:val="00EB638D"/>
    <w:rsid w:val="00EB711A"/>
    <w:rsid w:val="00EC5E51"/>
    <w:rsid w:val="00EC6291"/>
    <w:rsid w:val="00EC6912"/>
    <w:rsid w:val="00EC6BD8"/>
    <w:rsid w:val="00ED0BBE"/>
    <w:rsid w:val="00ED0D39"/>
    <w:rsid w:val="00ED37DE"/>
    <w:rsid w:val="00ED3A17"/>
    <w:rsid w:val="00ED4096"/>
    <w:rsid w:val="00ED4A9D"/>
    <w:rsid w:val="00ED4B8D"/>
    <w:rsid w:val="00ED585C"/>
    <w:rsid w:val="00EE14F7"/>
    <w:rsid w:val="00EE7583"/>
    <w:rsid w:val="00EE7D7C"/>
    <w:rsid w:val="00EF69CC"/>
    <w:rsid w:val="00F01B45"/>
    <w:rsid w:val="00F030E8"/>
    <w:rsid w:val="00F0427D"/>
    <w:rsid w:val="00F128E9"/>
    <w:rsid w:val="00F14400"/>
    <w:rsid w:val="00F14DC7"/>
    <w:rsid w:val="00F15218"/>
    <w:rsid w:val="00F207EF"/>
    <w:rsid w:val="00F257DA"/>
    <w:rsid w:val="00F25BCA"/>
    <w:rsid w:val="00F25D98"/>
    <w:rsid w:val="00F2789A"/>
    <w:rsid w:val="00F300FB"/>
    <w:rsid w:val="00F30757"/>
    <w:rsid w:val="00F31E0F"/>
    <w:rsid w:val="00F3241A"/>
    <w:rsid w:val="00F32ED3"/>
    <w:rsid w:val="00F33FAA"/>
    <w:rsid w:val="00F370E0"/>
    <w:rsid w:val="00F41932"/>
    <w:rsid w:val="00F4292D"/>
    <w:rsid w:val="00F445C6"/>
    <w:rsid w:val="00F46A65"/>
    <w:rsid w:val="00F46EC0"/>
    <w:rsid w:val="00F500FC"/>
    <w:rsid w:val="00F5239E"/>
    <w:rsid w:val="00F554B2"/>
    <w:rsid w:val="00F566FB"/>
    <w:rsid w:val="00F568E9"/>
    <w:rsid w:val="00F60980"/>
    <w:rsid w:val="00F6136F"/>
    <w:rsid w:val="00F63DF0"/>
    <w:rsid w:val="00F63EF6"/>
    <w:rsid w:val="00F64451"/>
    <w:rsid w:val="00F6635A"/>
    <w:rsid w:val="00F66C3F"/>
    <w:rsid w:val="00F678B4"/>
    <w:rsid w:val="00F67CF8"/>
    <w:rsid w:val="00F728DD"/>
    <w:rsid w:val="00F761D3"/>
    <w:rsid w:val="00F762D9"/>
    <w:rsid w:val="00F777AC"/>
    <w:rsid w:val="00F81629"/>
    <w:rsid w:val="00F915E1"/>
    <w:rsid w:val="00F91666"/>
    <w:rsid w:val="00F966F8"/>
    <w:rsid w:val="00F96A1B"/>
    <w:rsid w:val="00F9769C"/>
    <w:rsid w:val="00FA23FC"/>
    <w:rsid w:val="00FA6C0F"/>
    <w:rsid w:val="00FA7176"/>
    <w:rsid w:val="00FB4043"/>
    <w:rsid w:val="00FB5790"/>
    <w:rsid w:val="00FB6386"/>
    <w:rsid w:val="00FB6ADC"/>
    <w:rsid w:val="00FC1041"/>
    <w:rsid w:val="00FC30E1"/>
    <w:rsid w:val="00FC3194"/>
    <w:rsid w:val="00FC339C"/>
    <w:rsid w:val="00FC7B57"/>
    <w:rsid w:val="00FD0529"/>
    <w:rsid w:val="00FD78BF"/>
    <w:rsid w:val="00FE02E1"/>
    <w:rsid w:val="00FE0652"/>
    <w:rsid w:val="00FE1FD3"/>
    <w:rsid w:val="00FE4415"/>
    <w:rsid w:val="00FE4694"/>
    <w:rsid w:val="00FE6044"/>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2B2716"/>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qFormat/>
    <w:rsid w:val="003311DC"/>
    <w:rPr>
      <w:rFonts w:ascii="Arial" w:hAnsi="Arial"/>
      <w:b/>
      <w:lang w:val="en-GB" w:eastAsia="en-US"/>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a"/>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a">
    <w:name w:val="Body Text"/>
    <w:basedOn w:val="a"/>
    <w:link w:val="afb"/>
    <w:unhideWhenUsed/>
    <w:qFormat/>
    <w:rsid w:val="002C0D53"/>
    <w:pPr>
      <w:spacing w:after="120"/>
    </w:pPr>
  </w:style>
  <w:style w:type="character" w:customStyle="1" w:styleId="afb">
    <w:name w:val="正文文本 字符"/>
    <w:basedOn w:val="a0"/>
    <w:link w:val="afa"/>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2B2716"/>
    <w:rPr>
      <w:rFonts w:ascii="Courier New" w:hAnsi="Courier New"/>
      <w:noProof/>
      <w:sz w:val="16"/>
      <w:shd w:val="clear" w:color="auto" w:fill="D9D9D9" w:themeFill="background1" w:themeFillShade="D9"/>
      <w:lang w:val="en-GB" w:eastAsia="en-US"/>
    </w:rPr>
  </w:style>
  <w:style w:type="character" w:customStyle="1" w:styleId="CRCoverPageZchn">
    <w:name w:val="CR Cover Page Zchn"/>
    <w:link w:val="CRCoverPage"/>
    <w:qFormat/>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 w:type="character" w:customStyle="1" w:styleId="10">
    <w:name w:val="标题 1 字符"/>
    <w:link w:val="1"/>
    <w:rsid w:val="002621D8"/>
    <w:rPr>
      <w:rFonts w:ascii="Arial" w:hAnsi="Arial"/>
      <w:sz w:val="36"/>
      <w:lang w:val="en-GB" w:eastAsia="en-US"/>
    </w:rPr>
  </w:style>
  <w:style w:type="character" w:customStyle="1" w:styleId="20">
    <w:name w:val="标题 2 字符"/>
    <w:link w:val="2"/>
    <w:rsid w:val="002621D8"/>
    <w:rPr>
      <w:rFonts w:ascii="Arial" w:hAnsi="Arial"/>
      <w:sz w:val="32"/>
      <w:lang w:val="en-GB" w:eastAsia="en-US"/>
    </w:rPr>
  </w:style>
  <w:style w:type="character" w:customStyle="1" w:styleId="30">
    <w:name w:val="标题 3 字符"/>
    <w:link w:val="3"/>
    <w:qFormat/>
    <w:rsid w:val="002621D8"/>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2621D8"/>
    <w:rPr>
      <w:rFonts w:ascii="Arial" w:hAnsi="Arial"/>
      <w:sz w:val="24"/>
      <w:lang w:val="en-GB" w:eastAsia="en-US"/>
    </w:rPr>
  </w:style>
  <w:style w:type="character" w:customStyle="1" w:styleId="50">
    <w:name w:val="标题 5 字符"/>
    <w:link w:val="5"/>
    <w:qFormat/>
    <w:rsid w:val="002621D8"/>
    <w:rPr>
      <w:rFonts w:ascii="Arial" w:hAnsi="Arial"/>
      <w:sz w:val="22"/>
      <w:lang w:val="en-GB" w:eastAsia="en-US"/>
    </w:rPr>
  </w:style>
  <w:style w:type="character" w:customStyle="1" w:styleId="60">
    <w:name w:val="标题 6 字符"/>
    <w:link w:val="6"/>
    <w:qFormat/>
    <w:rsid w:val="002621D8"/>
    <w:rPr>
      <w:rFonts w:ascii="Arial" w:hAnsi="Arial"/>
      <w:lang w:val="en-GB" w:eastAsia="en-US"/>
    </w:rPr>
  </w:style>
  <w:style w:type="character" w:customStyle="1" w:styleId="70">
    <w:name w:val="标题 7 字符"/>
    <w:link w:val="7"/>
    <w:rsid w:val="002621D8"/>
    <w:rPr>
      <w:rFonts w:ascii="Arial" w:hAnsi="Arial"/>
      <w:lang w:val="en-GB" w:eastAsia="en-US"/>
    </w:rPr>
  </w:style>
  <w:style w:type="character" w:customStyle="1" w:styleId="80">
    <w:name w:val="标题 8 字符"/>
    <w:link w:val="8"/>
    <w:rsid w:val="002621D8"/>
    <w:rPr>
      <w:rFonts w:ascii="Arial" w:hAnsi="Arial"/>
      <w:sz w:val="36"/>
      <w:lang w:val="en-GB" w:eastAsia="en-US"/>
    </w:rPr>
  </w:style>
  <w:style w:type="character" w:customStyle="1" w:styleId="90">
    <w:name w:val="标题 9 字符"/>
    <w:link w:val="9"/>
    <w:rsid w:val="002621D8"/>
    <w:rPr>
      <w:rFonts w:ascii="Arial" w:hAnsi="Arial"/>
      <w:sz w:val="36"/>
      <w:lang w:val="en-GB" w:eastAsia="en-US"/>
    </w:rPr>
  </w:style>
  <w:style w:type="character" w:customStyle="1" w:styleId="ac">
    <w:name w:val="页脚 字符"/>
    <w:link w:val="ab"/>
    <w:rsid w:val="002621D8"/>
    <w:rPr>
      <w:rFonts w:ascii="Arial" w:hAnsi="Arial"/>
      <w:b/>
      <w:i/>
      <w:noProof/>
      <w:sz w:val="18"/>
      <w:lang w:val="en-GB" w:eastAsia="en-US"/>
    </w:rPr>
  </w:style>
  <w:style w:type="character" w:customStyle="1" w:styleId="TACChar">
    <w:name w:val="TAC Char"/>
    <w:link w:val="TAC"/>
    <w:qFormat/>
    <w:locked/>
    <w:rsid w:val="002621D8"/>
    <w:rPr>
      <w:rFonts w:ascii="Arial" w:hAnsi="Arial"/>
      <w:sz w:val="18"/>
      <w:lang w:val="en-GB" w:eastAsia="en-US"/>
    </w:rPr>
  </w:style>
  <w:style w:type="character" w:customStyle="1" w:styleId="a8">
    <w:name w:val="脚注文本 字符"/>
    <w:link w:val="a7"/>
    <w:rsid w:val="002621D8"/>
    <w:rPr>
      <w:rFonts w:ascii="Times New Roman" w:hAnsi="Times New Roman"/>
      <w:sz w:val="16"/>
      <w:lang w:val="en-GB" w:eastAsia="en-US"/>
    </w:rPr>
  </w:style>
  <w:style w:type="paragraph" w:styleId="afc">
    <w:name w:val="Revision"/>
    <w:hidden/>
    <w:uiPriority w:val="99"/>
    <w:semiHidden/>
    <w:qFormat/>
    <w:rsid w:val="002621D8"/>
    <w:rPr>
      <w:rFonts w:ascii="Times New Roman" w:eastAsia="Batang" w:hAnsi="Times New Roman"/>
      <w:lang w:val="en-GB" w:eastAsia="en-US"/>
    </w:rPr>
  </w:style>
  <w:style w:type="paragraph" w:customStyle="1" w:styleId="B8">
    <w:name w:val="B8"/>
    <w:basedOn w:val="B7"/>
    <w:qFormat/>
    <w:rsid w:val="002621D8"/>
    <w:pPr>
      <w:ind w:left="2552"/>
    </w:pPr>
  </w:style>
  <w:style w:type="paragraph" w:customStyle="1" w:styleId="Revision1">
    <w:name w:val="Revision1"/>
    <w:hidden/>
    <w:uiPriority w:val="99"/>
    <w:semiHidden/>
    <w:qFormat/>
    <w:rsid w:val="002621D8"/>
    <w:pPr>
      <w:spacing w:after="160" w:line="259" w:lineRule="auto"/>
    </w:pPr>
    <w:rPr>
      <w:rFonts w:ascii="Times New Roman" w:eastAsia="MS Mincho" w:hAnsi="Times New Roman"/>
      <w:lang w:val="en-GB" w:eastAsia="en-US"/>
    </w:rPr>
  </w:style>
  <w:style w:type="paragraph" w:customStyle="1" w:styleId="B9">
    <w:name w:val="B9"/>
    <w:basedOn w:val="B8"/>
    <w:qFormat/>
    <w:rsid w:val="002621D8"/>
    <w:pPr>
      <w:ind w:left="2836"/>
    </w:pPr>
  </w:style>
  <w:style w:type="character" w:customStyle="1" w:styleId="af3">
    <w:name w:val="批注框文本 字符"/>
    <w:basedOn w:val="a0"/>
    <w:link w:val="af2"/>
    <w:semiHidden/>
    <w:rsid w:val="002621D8"/>
    <w:rPr>
      <w:rFonts w:ascii="Tahoma" w:hAnsi="Tahoma" w:cs="Tahoma"/>
      <w:sz w:val="16"/>
      <w:szCs w:val="16"/>
      <w:lang w:val="en-GB" w:eastAsia="en-US"/>
    </w:rPr>
  </w:style>
  <w:style w:type="paragraph" w:customStyle="1" w:styleId="B10">
    <w:name w:val="B10"/>
    <w:basedOn w:val="B5"/>
    <w:link w:val="B10Char"/>
    <w:qFormat/>
    <w:rsid w:val="002621D8"/>
    <w:pPr>
      <w:overflowPunct w:val="0"/>
      <w:autoSpaceDE w:val="0"/>
      <w:autoSpaceDN w:val="0"/>
      <w:adjustRightInd w:val="0"/>
      <w:ind w:left="3119"/>
    </w:pPr>
    <w:rPr>
      <w:rFonts w:eastAsia="Times New Roman"/>
      <w:lang w:eastAsia="ja-JP"/>
    </w:rPr>
  </w:style>
  <w:style w:type="character" w:customStyle="1" w:styleId="B10Char">
    <w:name w:val="B10 Char"/>
    <w:basedOn w:val="B5Char"/>
    <w:link w:val="B10"/>
    <w:rsid w:val="002621D8"/>
    <w:rPr>
      <w:rFonts w:ascii="Times New Roman" w:eastAsia="Times New Roman" w:hAnsi="Times New Roman"/>
      <w:lang w:val="en-GB" w:eastAsia="ja-JP"/>
    </w:rPr>
  </w:style>
  <w:style w:type="character" w:customStyle="1" w:styleId="af0">
    <w:name w:val="批注文字 字符"/>
    <w:basedOn w:val="a0"/>
    <w:link w:val="af"/>
    <w:qFormat/>
    <w:rsid w:val="002621D8"/>
    <w:rPr>
      <w:rFonts w:ascii="Times New Roman" w:hAnsi="Times New Roman"/>
      <w:lang w:val="en-GB" w:eastAsia="en-US"/>
    </w:rPr>
  </w:style>
  <w:style w:type="character" w:customStyle="1" w:styleId="af5">
    <w:name w:val="批注主题 字符"/>
    <w:basedOn w:val="af0"/>
    <w:link w:val="af4"/>
    <w:rsid w:val="002621D8"/>
    <w:rPr>
      <w:rFonts w:ascii="Times New Roman" w:hAnsi="Times New Roman"/>
      <w:b/>
      <w:bCs/>
      <w:lang w:val="en-GB" w:eastAsia="en-US"/>
    </w:rPr>
  </w:style>
  <w:style w:type="character" w:customStyle="1" w:styleId="af7">
    <w:name w:val="文档结构图 字符"/>
    <w:basedOn w:val="a0"/>
    <w:link w:val="af6"/>
    <w:rsid w:val="002621D8"/>
    <w:rPr>
      <w:rFonts w:ascii="Tahoma" w:hAnsi="Tahoma" w:cs="Tahoma"/>
      <w:shd w:val="clear" w:color="auto" w:fill="000080"/>
      <w:lang w:val="en-GB" w:eastAsia="en-US"/>
    </w:rPr>
  </w:style>
  <w:style w:type="numbering" w:customStyle="1" w:styleId="12">
    <w:name w:val="无列表1"/>
    <w:next w:val="a2"/>
    <w:uiPriority w:val="99"/>
    <w:semiHidden/>
    <w:unhideWhenUsed/>
    <w:rsid w:val="002621D8"/>
  </w:style>
  <w:style w:type="numbering" w:customStyle="1" w:styleId="25">
    <w:name w:val="无列表2"/>
    <w:next w:val="a2"/>
    <w:uiPriority w:val="99"/>
    <w:semiHidden/>
    <w:unhideWhenUsed/>
    <w:rsid w:val="002621D8"/>
  </w:style>
  <w:style w:type="numbering" w:customStyle="1" w:styleId="110">
    <w:name w:val="无列表11"/>
    <w:next w:val="a2"/>
    <w:uiPriority w:val="99"/>
    <w:semiHidden/>
    <w:unhideWhenUsed/>
    <w:rsid w:val="002621D8"/>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621D8"/>
    <w:rPr>
      <w:rFonts w:ascii="Times New Roman" w:hAnsi="Times New Roman"/>
      <w:lang w:val="en-GB" w:eastAsia="en-US"/>
    </w:rPr>
  </w:style>
  <w:style w:type="numbering" w:customStyle="1" w:styleId="33">
    <w:name w:val="无列表3"/>
    <w:next w:val="a2"/>
    <w:uiPriority w:val="99"/>
    <w:semiHidden/>
    <w:unhideWhenUsed/>
    <w:rsid w:val="002621D8"/>
  </w:style>
  <w:style w:type="numbering" w:customStyle="1" w:styleId="120">
    <w:name w:val="无列表12"/>
    <w:next w:val="a2"/>
    <w:uiPriority w:val="99"/>
    <w:semiHidden/>
    <w:unhideWhenUsed/>
    <w:rsid w:val="002621D8"/>
  </w:style>
  <w:style w:type="numbering" w:customStyle="1" w:styleId="210">
    <w:name w:val="无列表21"/>
    <w:next w:val="a2"/>
    <w:uiPriority w:val="99"/>
    <w:semiHidden/>
    <w:unhideWhenUsed/>
    <w:rsid w:val="002621D8"/>
  </w:style>
  <w:style w:type="numbering" w:customStyle="1" w:styleId="111">
    <w:name w:val="无列表111"/>
    <w:next w:val="a2"/>
    <w:uiPriority w:val="99"/>
    <w:semiHidden/>
    <w:unhideWhenUsed/>
    <w:rsid w:val="002621D8"/>
  </w:style>
  <w:style w:type="character" w:customStyle="1" w:styleId="B2Car">
    <w:name w:val="B2 Car"/>
    <w:rsid w:val="002621D8"/>
    <w:rPr>
      <w:rFonts w:ascii="Times New Roman" w:hAnsi="Times New Roman"/>
      <w:lang w:val="en-GB" w:eastAsia="en-US"/>
    </w:rPr>
  </w:style>
  <w:style w:type="numbering" w:customStyle="1" w:styleId="43">
    <w:name w:val="无列表4"/>
    <w:next w:val="a2"/>
    <w:uiPriority w:val="99"/>
    <w:semiHidden/>
    <w:unhideWhenUsed/>
    <w:rsid w:val="002621D8"/>
  </w:style>
  <w:style w:type="numbering" w:customStyle="1" w:styleId="13">
    <w:name w:val="无列表13"/>
    <w:next w:val="a2"/>
    <w:uiPriority w:val="99"/>
    <w:semiHidden/>
    <w:unhideWhenUsed/>
    <w:rsid w:val="002621D8"/>
  </w:style>
  <w:style w:type="numbering" w:customStyle="1" w:styleId="220">
    <w:name w:val="无列表22"/>
    <w:next w:val="a2"/>
    <w:uiPriority w:val="99"/>
    <w:semiHidden/>
    <w:unhideWhenUsed/>
    <w:rsid w:val="002621D8"/>
  </w:style>
  <w:style w:type="numbering" w:customStyle="1" w:styleId="112">
    <w:name w:val="无列表112"/>
    <w:next w:val="a2"/>
    <w:uiPriority w:val="99"/>
    <w:semiHidden/>
    <w:unhideWhenUsed/>
    <w:rsid w:val="002621D8"/>
  </w:style>
  <w:style w:type="numbering" w:customStyle="1" w:styleId="53">
    <w:name w:val="无列表5"/>
    <w:next w:val="a2"/>
    <w:uiPriority w:val="99"/>
    <w:semiHidden/>
    <w:unhideWhenUsed/>
    <w:rsid w:val="002621D8"/>
  </w:style>
  <w:style w:type="numbering" w:customStyle="1" w:styleId="61">
    <w:name w:val="无列表6"/>
    <w:next w:val="a2"/>
    <w:uiPriority w:val="99"/>
    <w:semiHidden/>
    <w:unhideWhenUsed/>
    <w:rsid w:val="002621D8"/>
  </w:style>
  <w:style w:type="paragraph" w:customStyle="1" w:styleId="Doc-text2">
    <w:name w:val="Doc-text2"/>
    <w:basedOn w:val="a"/>
    <w:link w:val="Doc-text2Char"/>
    <w:qFormat/>
    <w:rsid w:val="002621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621D8"/>
    <w:rPr>
      <w:rFonts w:ascii="Arial" w:eastAsia="MS Mincho" w:hAnsi="Arial"/>
      <w:szCs w:val="24"/>
      <w:lang w:val="en-GB" w:eastAsia="en-GB"/>
    </w:rPr>
  </w:style>
  <w:style w:type="table" w:styleId="afd">
    <w:name w:val="Table Grid"/>
    <w:basedOn w:val="a1"/>
    <w:uiPriority w:val="39"/>
    <w:qFormat/>
    <w:rsid w:val="002621D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rsid w:val="002621D8"/>
    <w:pPr>
      <w:numPr>
        <w:numId w:val="12"/>
      </w:numPr>
      <w:tabs>
        <w:tab w:val="left" w:pos="1701"/>
      </w:tabs>
      <w:overflowPunct w:val="0"/>
      <w:autoSpaceDE w:val="0"/>
      <w:autoSpaceDN w:val="0"/>
      <w:adjustRightInd w:val="0"/>
      <w:spacing w:after="120"/>
      <w:jc w:val="both"/>
    </w:pPr>
    <w:rPr>
      <w:rFonts w:ascii="Arial" w:eastAsia="Times New Roman" w:hAnsi="Arial"/>
      <w:b/>
      <w:bCs/>
      <w:lang w:eastAsia="zh-CN"/>
    </w:rPr>
  </w:style>
  <w:style w:type="paragraph" w:customStyle="1" w:styleId="Agreement">
    <w:name w:val="Agreement"/>
    <w:basedOn w:val="a"/>
    <w:next w:val="a"/>
    <w:qFormat/>
    <w:rsid w:val="002621D8"/>
    <w:pPr>
      <w:numPr>
        <w:numId w:val="14"/>
      </w:numPr>
      <w:spacing w:before="60" w:after="0"/>
    </w:pPr>
    <w:rPr>
      <w:rFonts w:ascii="Arial" w:eastAsia="MS Mincho" w:hAnsi="Arial"/>
      <w:b/>
      <w:szCs w:val="24"/>
      <w:lang w:eastAsia="en-GB"/>
    </w:rPr>
  </w:style>
  <w:style w:type="paragraph" w:styleId="afe">
    <w:name w:val="Normal (Web)"/>
    <w:basedOn w:val="a"/>
    <w:uiPriority w:val="99"/>
    <w:unhideWhenUsed/>
    <w:rsid w:val="002621D8"/>
    <w:pPr>
      <w:spacing w:before="100" w:beforeAutospacing="1" w:after="100" w:afterAutospacing="1"/>
    </w:pPr>
    <w:rPr>
      <w:rFonts w:ascii="Calibri" w:eastAsiaTheme="minorHAnsi" w:hAnsi="Calibri"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49529183">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2B109-F7A9-4115-9B9E-04030F105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4</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875</cp:revision>
  <cp:lastPrinted>1900-01-01T00:00:00Z</cp:lastPrinted>
  <dcterms:created xsi:type="dcterms:W3CDTF">2020-05-21T01:48:00Z</dcterms:created>
  <dcterms:modified xsi:type="dcterms:W3CDTF">2020-08-24T09:53:00Z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